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8D687" w14:textId="3DD835FB" w:rsidR="002B721F" w:rsidRDefault="002B721F" w:rsidP="002B721F">
      <w:pPr>
        <w:pStyle w:val="CRCoverPage"/>
        <w:tabs>
          <w:tab w:val="right" w:pos="9639"/>
        </w:tabs>
        <w:spacing w:after="0"/>
        <w:rPr>
          <w:b/>
          <w:i/>
          <w:noProof/>
          <w:sz w:val="28"/>
        </w:rPr>
      </w:pPr>
      <w:bookmarkStart w:id="0" w:name="_Toc20204705"/>
      <w:bookmarkStart w:id="1" w:name="_Toc27895419"/>
      <w:bookmarkStart w:id="2" w:name="_Toc36192522"/>
      <w:bookmarkStart w:id="3" w:name="_Toc45193624"/>
      <w:bookmarkStart w:id="4" w:name="_Toc47593256"/>
      <w:bookmarkStart w:id="5" w:name="_Toc51835343"/>
      <w:bookmarkStart w:id="6" w:name="_Toc51836285"/>
      <w:bookmarkStart w:id="7" w:name="_Hlk500254404"/>
      <w:bookmarkStart w:id="8" w:name="historyclause"/>
      <w:r>
        <w:rPr>
          <w:b/>
          <w:noProof/>
          <w:sz w:val="24"/>
        </w:rPr>
        <w:t>3GPP TSG-</w:t>
      </w:r>
      <w:r w:rsidR="003B4BB0">
        <w:rPr>
          <w:b/>
          <w:noProof/>
          <w:sz w:val="24"/>
        </w:rPr>
        <w:fldChar w:fldCharType="begin"/>
      </w:r>
      <w:r w:rsidR="003B4BB0">
        <w:rPr>
          <w:b/>
          <w:noProof/>
          <w:sz w:val="24"/>
        </w:rPr>
        <w:instrText xml:space="preserve"> DOCPROPERTY  TSG/WGRef  \* MERGEFORMAT </w:instrText>
      </w:r>
      <w:r w:rsidR="003B4BB0">
        <w:rPr>
          <w:b/>
          <w:noProof/>
          <w:sz w:val="24"/>
        </w:rPr>
        <w:fldChar w:fldCharType="separate"/>
      </w:r>
      <w:r>
        <w:rPr>
          <w:b/>
          <w:noProof/>
          <w:sz w:val="24"/>
        </w:rPr>
        <w:t>SA2</w:t>
      </w:r>
      <w:r w:rsidR="003B4BB0">
        <w:rPr>
          <w:b/>
          <w:noProof/>
          <w:sz w:val="24"/>
        </w:rPr>
        <w:fldChar w:fldCharType="end"/>
      </w:r>
      <w:r>
        <w:rPr>
          <w:b/>
          <w:noProof/>
          <w:sz w:val="24"/>
        </w:rPr>
        <w:t xml:space="preserve"> Meeting #</w:t>
      </w:r>
      <w:r w:rsidR="003B4BB0">
        <w:rPr>
          <w:b/>
          <w:noProof/>
          <w:sz w:val="24"/>
        </w:rPr>
        <w:fldChar w:fldCharType="begin"/>
      </w:r>
      <w:r w:rsidR="003B4BB0">
        <w:rPr>
          <w:b/>
          <w:noProof/>
          <w:sz w:val="24"/>
        </w:rPr>
        <w:instrText xml:space="preserve"> DOCPROPERTY  MtgSeq  \* MERGEFORMAT </w:instrText>
      </w:r>
      <w:r w:rsidR="003B4BB0">
        <w:rPr>
          <w:b/>
          <w:noProof/>
          <w:sz w:val="24"/>
        </w:rPr>
        <w:fldChar w:fldCharType="separate"/>
      </w:r>
      <w:r w:rsidRPr="00EB09B7">
        <w:rPr>
          <w:b/>
          <w:noProof/>
          <w:sz w:val="24"/>
        </w:rPr>
        <w:t>1</w:t>
      </w:r>
      <w:r w:rsidR="003B4BB0">
        <w:rPr>
          <w:b/>
          <w:noProof/>
          <w:sz w:val="24"/>
        </w:rPr>
        <w:fldChar w:fldCharType="end"/>
      </w:r>
      <w:r>
        <w:rPr>
          <w:b/>
          <w:noProof/>
          <w:sz w:val="24"/>
        </w:rPr>
        <w:t>41</w:t>
      </w:r>
      <w:r w:rsidR="003B4BB0">
        <w:rPr>
          <w:b/>
          <w:noProof/>
          <w:sz w:val="24"/>
        </w:rPr>
        <w:fldChar w:fldCharType="begin"/>
      </w:r>
      <w:r w:rsidR="003B4BB0">
        <w:rPr>
          <w:b/>
          <w:noProof/>
          <w:sz w:val="24"/>
        </w:rPr>
        <w:instrText xml:space="preserve"> DOCPROPERTY  MtgTitle  \* MERGEFORMAT </w:instrText>
      </w:r>
      <w:r w:rsidR="003B4BB0">
        <w:rPr>
          <w:b/>
          <w:noProof/>
          <w:sz w:val="24"/>
        </w:rPr>
        <w:fldChar w:fldCharType="separate"/>
      </w:r>
      <w:r>
        <w:rPr>
          <w:b/>
          <w:noProof/>
          <w:sz w:val="24"/>
        </w:rPr>
        <w:t>E</w:t>
      </w:r>
      <w:r w:rsidR="003B4BB0">
        <w:rPr>
          <w:b/>
          <w:noProof/>
          <w:sz w:val="24"/>
        </w:rPr>
        <w:fldChar w:fldCharType="end"/>
      </w:r>
      <w:r>
        <w:rPr>
          <w:b/>
          <w:i/>
          <w:noProof/>
          <w:sz w:val="28"/>
        </w:rPr>
        <w:tab/>
      </w:r>
      <w:r w:rsidR="003B4BB0">
        <w:rPr>
          <w:b/>
          <w:i/>
          <w:noProof/>
          <w:sz w:val="28"/>
        </w:rPr>
        <w:fldChar w:fldCharType="begin"/>
      </w:r>
      <w:r w:rsidR="003B4BB0">
        <w:rPr>
          <w:b/>
          <w:i/>
          <w:noProof/>
          <w:sz w:val="28"/>
        </w:rPr>
        <w:instrText xml:space="preserve"> DOCPROPERTY  Tdoc#  \* MERGEFORMAT </w:instrText>
      </w:r>
      <w:r w:rsidR="003B4BB0">
        <w:rPr>
          <w:b/>
          <w:i/>
          <w:noProof/>
          <w:sz w:val="28"/>
        </w:rPr>
        <w:fldChar w:fldCharType="separate"/>
      </w:r>
      <w:r w:rsidRPr="00E577A2">
        <w:rPr>
          <w:b/>
          <w:i/>
          <w:noProof/>
          <w:sz w:val="28"/>
        </w:rPr>
        <w:t>S2-200</w:t>
      </w:r>
      <w:r w:rsidR="003B4BB0">
        <w:rPr>
          <w:b/>
          <w:i/>
          <w:noProof/>
          <w:sz w:val="28"/>
        </w:rPr>
        <w:fldChar w:fldCharType="end"/>
      </w:r>
      <w:r w:rsidR="0046155C">
        <w:rPr>
          <w:b/>
          <w:i/>
          <w:noProof/>
          <w:sz w:val="28"/>
        </w:rPr>
        <w:t>7</w:t>
      </w:r>
      <w:r w:rsidR="00BE1466">
        <w:rPr>
          <w:b/>
          <w:i/>
          <w:noProof/>
          <w:sz w:val="28"/>
        </w:rPr>
        <w:t>81</w:t>
      </w:r>
      <w:r w:rsidR="0046155C">
        <w:rPr>
          <w:b/>
          <w:i/>
          <w:noProof/>
          <w:sz w:val="28"/>
        </w:rPr>
        <w:t>4</w:t>
      </w:r>
    </w:p>
    <w:p w14:paraId="7A5B04C8" w14:textId="77777777" w:rsidR="002B721F" w:rsidRDefault="002B721F" w:rsidP="002B721F">
      <w:pPr>
        <w:pStyle w:val="CRCoverPage"/>
        <w:outlineLvl w:val="0"/>
        <w:rPr>
          <w:b/>
          <w:noProof/>
          <w:sz w:val="24"/>
        </w:rPr>
      </w:pPr>
      <w:r w:rsidRPr="00E577A2">
        <w:rPr>
          <w:b/>
          <w:noProof/>
          <w:sz w:val="24"/>
        </w:rPr>
        <w:t>Online,</w:t>
      </w:r>
      <w:r>
        <w:t xml:space="preserve"> </w:t>
      </w:r>
      <w:r w:rsidR="003B4BB0">
        <w:rPr>
          <w:b/>
          <w:noProof/>
          <w:sz w:val="24"/>
        </w:rPr>
        <w:fldChar w:fldCharType="begin"/>
      </w:r>
      <w:r w:rsidR="003B4BB0">
        <w:rPr>
          <w:b/>
          <w:noProof/>
          <w:sz w:val="24"/>
        </w:rPr>
        <w:instrText xml:space="preserve"> DOCPROPERTY  StartDate  \* MERGEFORMAT </w:instrText>
      </w:r>
      <w:r w:rsidR="003B4BB0">
        <w:rPr>
          <w:b/>
          <w:noProof/>
          <w:sz w:val="24"/>
        </w:rPr>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3B4BB0">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21F" w14:paraId="18A55573" w14:textId="77777777" w:rsidTr="00AF4213">
        <w:tc>
          <w:tcPr>
            <w:tcW w:w="9641" w:type="dxa"/>
            <w:gridSpan w:val="9"/>
            <w:tcBorders>
              <w:top w:val="single" w:sz="4" w:space="0" w:color="auto"/>
              <w:left w:val="single" w:sz="4" w:space="0" w:color="auto"/>
              <w:right w:val="single" w:sz="4" w:space="0" w:color="auto"/>
            </w:tcBorders>
          </w:tcPr>
          <w:p w14:paraId="10D363B8" w14:textId="77777777" w:rsidR="002B721F" w:rsidRDefault="002B721F" w:rsidP="00AF4213">
            <w:pPr>
              <w:pStyle w:val="CRCoverPage"/>
              <w:spacing w:after="0"/>
              <w:jc w:val="right"/>
              <w:rPr>
                <w:i/>
                <w:noProof/>
              </w:rPr>
            </w:pPr>
            <w:r>
              <w:rPr>
                <w:i/>
                <w:noProof/>
                <w:sz w:val="14"/>
              </w:rPr>
              <w:t>CR-Form-v12.0</w:t>
            </w:r>
          </w:p>
        </w:tc>
      </w:tr>
      <w:tr w:rsidR="002B721F" w14:paraId="3C966D0D" w14:textId="77777777" w:rsidTr="00AF4213">
        <w:tc>
          <w:tcPr>
            <w:tcW w:w="9641" w:type="dxa"/>
            <w:gridSpan w:val="9"/>
            <w:tcBorders>
              <w:left w:val="single" w:sz="4" w:space="0" w:color="auto"/>
              <w:right w:val="single" w:sz="4" w:space="0" w:color="auto"/>
            </w:tcBorders>
          </w:tcPr>
          <w:p w14:paraId="19CBDAD2" w14:textId="77777777" w:rsidR="002B721F" w:rsidRDefault="002B721F" w:rsidP="00AF4213">
            <w:pPr>
              <w:pStyle w:val="CRCoverPage"/>
              <w:spacing w:after="0"/>
              <w:jc w:val="center"/>
              <w:rPr>
                <w:noProof/>
              </w:rPr>
            </w:pPr>
            <w:r>
              <w:rPr>
                <w:b/>
                <w:noProof/>
                <w:sz w:val="32"/>
              </w:rPr>
              <w:t>CHANGE REQUEST</w:t>
            </w:r>
          </w:p>
        </w:tc>
      </w:tr>
      <w:tr w:rsidR="002B721F" w14:paraId="14764176" w14:textId="77777777" w:rsidTr="00AF4213">
        <w:tc>
          <w:tcPr>
            <w:tcW w:w="9641" w:type="dxa"/>
            <w:gridSpan w:val="9"/>
            <w:tcBorders>
              <w:left w:val="single" w:sz="4" w:space="0" w:color="auto"/>
              <w:right w:val="single" w:sz="4" w:space="0" w:color="auto"/>
            </w:tcBorders>
          </w:tcPr>
          <w:p w14:paraId="71E25F7D" w14:textId="77777777" w:rsidR="002B721F" w:rsidRDefault="002B721F" w:rsidP="00AF4213">
            <w:pPr>
              <w:pStyle w:val="CRCoverPage"/>
              <w:spacing w:after="0"/>
              <w:rPr>
                <w:noProof/>
                <w:sz w:val="8"/>
                <w:szCs w:val="8"/>
              </w:rPr>
            </w:pPr>
          </w:p>
        </w:tc>
      </w:tr>
      <w:tr w:rsidR="002B721F" w14:paraId="432CF3D4" w14:textId="77777777" w:rsidTr="00AF4213">
        <w:tc>
          <w:tcPr>
            <w:tcW w:w="142" w:type="dxa"/>
            <w:tcBorders>
              <w:left w:val="single" w:sz="4" w:space="0" w:color="auto"/>
            </w:tcBorders>
          </w:tcPr>
          <w:p w14:paraId="17BA19DF" w14:textId="77777777" w:rsidR="002B721F" w:rsidRDefault="002B721F" w:rsidP="00AF4213">
            <w:pPr>
              <w:pStyle w:val="CRCoverPage"/>
              <w:spacing w:after="0"/>
              <w:jc w:val="right"/>
              <w:rPr>
                <w:noProof/>
              </w:rPr>
            </w:pPr>
          </w:p>
        </w:tc>
        <w:tc>
          <w:tcPr>
            <w:tcW w:w="1559" w:type="dxa"/>
            <w:shd w:val="pct30" w:color="FFFF00" w:fill="auto"/>
          </w:tcPr>
          <w:p w14:paraId="597F36DC" w14:textId="77777777" w:rsidR="002B721F" w:rsidRPr="00410371" w:rsidRDefault="003B4BB0" w:rsidP="00AF42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B721F" w:rsidRPr="00410371">
              <w:rPr>
                <w:b/>
                <w:noProof/>
                <w:sz w:val="28"/>
              </w:rPr>
              <w:t>23.50</w:t>
            </w:r>
            <w:r w:rsidR="002B721F">
              <w:rPr>
                <w:b/>
                <w:noProof/>
                <w:sz w:val="28"/>
              </w:rPr>
              <w:t>2</w:t>
            </w:r>
            <w:r>
              <w:rPr>
                <w:b/>
                <w:noProof/>
                <w:sz w:val="28"/>
              </w:rPr>
              <w:fldChar w:fldCharType="end"/>
            </w:r>
          </w:p>
        </w:tc>
        <w:tc>
          <w:tcPr>
            <w:tcW w:w="709" w:type="dxa"/>
          </w:tcPr>
          <w:p w14:paraId="00686E44" w14:textId="77777777" w:rsidR="002B721F" w:rsidRDefault="002B721F" w:rsidP="00AF4213">
            <w:pPr>
              <w:pStyle w:val="CRCoverPage"/>
              <w:spacing w:after="0"/>
              <w:jc w:val="center"/>
              <w:rPr>
                <w:noProof/>
              </w:rPr>
            </w:pPr>
            <w:r>
              <w:rPr>
                <w:b/>
                <w:noProof/>
                <w:sz w:val="28"/>
              </w:rPr>
              <w:t>CR</w:t>
            </w:r>
          </w:p>
        </w:tc>
        <w:tc>
          <w:tcPr>
            <w:tcW w:w="1276" w:type="dxa"/>
            <w:shd w:val="pct30" w:color="FFFF00" w:fill="auto"/>
          </w:tcPr>
          <w:p w14:paraId="415AE019" w14:textId="514F4814" w:rsidR="002B721F" w:rsidRPr="00C03234" w:rsidRDefault="002167B7" w:rsidP="00AF4213">
            <w:pPr>
              <w:pStyle w:val="CRCoverPage"/>
              <w:spacing w:after="0"/>
              <w:rPr>
                <w:b/>
                <w:bCs/>
                <w:noProof/>
                <w:sz w:val="28"/>
                <w:szCs w:val="28"/>
                <w:highlight w:val="yellow"/>
              </w:rPr>
            </w:pPr>
            <w:r>
              <w:rPr>
                <w:b/>
                <w:bCs/>
                <w:sz w:val="28"/>
                <w:szCs w:val="28"/>
              </w:rPr>
              <w:t>2451</w:t>
            </w:r>
          </w:p>
        </w:tc>
        <w:tc>
          <w:tcPr>
            <w:tcW w:w="709" w:type="dxa"/>
          </w:tcPr>
          <w:p w14:paraId="5653FE2B" w14:textId="77777777" w:rsidR="002B721F" w:rsidRDefault="002B721F" w:rsidP="00AF4213">
            <w:pPr>
              <w:pStyle w:val="CRCoverPage"/>
              <w:tabs>
                <w:tab w:val="right" w:pos="625"/>
              </w:tabs>
              <w:spacing w:after="0"/>
              <w:jc w:val="center"/>
              <w:rPr>
                <w:noProof/>
              </w:rPr>
            </w:pPr>
            <w:r>
              <w:rPr>
                <w:b/>
                <w:bCs/>
                <w:noProof/>
                <w:sz w:val="28"/>
              </w:rPr>
              <w:t>rev</w:t>
            </w:r>
          </w:p>
        </w:tc>
        <w:tc>
          <w:tcPr>
            <w:tcW w:w="992" w:type="dxa"/>
            <w:shd w:val="pct30" w:color="FFFF00" w:fill="auto"/>
          </w:tcPr>
          <w:p w14:paraId="6F4A8CBD" w14:textId="3470BE86" w:rsidR="002B721F" w:rsidRPr="00410371" w:rsidRDefault="00BE1466" w:rsidP="00AF4213">
            <w:pPr>
              <w:pStyle w:val="CRCoverPage"/>
              <w:spacing w:after="0"/>
              <w:jc w:val="center"/>
              <w:rPr>
                <w:b/>
                <w:noProof/>
              </w:rPr>
            </w:pPr>
            <w:bookmarkStart w:id="9" w:name="_GoBack"/>
            <w:bookmarkEnd w:id="9"/>
            <w:r>
              <w:rPr>
                <w:b/>
                <w:noProof/>
                <w:sz w:val="28"/>
              </w:rPr>
              <w:t>1</w:t>
            </w:r>
          </w:p>
        </w:tc>
        <w:tc>
          <w:tcPr>
            <w:tcW w:w="2410" w:type="dxa"/>
          </w:tcPr>
          <w:p w14:paraId="1A0615B0" w14:textId="77777777" w:rsidR="002B721F" w:rsidRDefault="002B721F" w:rsidP="00AF42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7AD17B" w14:textId="77777777" w:rsidR="002B721F" w:rsidRPr="00410371" w:rsidRDefault="003B4BB0" w:rsidP="00AF42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21F" w:rsidRPr="005B7D16">
              <w:rPr>
                <w:b/>
                <w:noProof/>
                <w:sz w:val="28"/>
              </w:rPr>
              <w:t>16.</w:t>
            </w:r>
            <w:r w:rsidR="002B721F">
              <w:rPr>
                <w:b/>
                <w:noProof/>
                <w:sz w:val="28"/>
              </w:rPr>
              <w:t>6</w:t>
            </w:r>
            <w:r w:rsidR="002B721F" w:rsidRPr="005B7D16">
              <w:rPr>
                <w:b/>
                <w:noProof/>
                <w:sz w:val="28"/>
              </w:rPr>
              <w:t>.</w:t>
            </w:r>
            <w:r w:rsidR="002B721F">
              <w:rPr>
                <w:b/>
                <w:noProof/>
                <w:sz w:val="28"/>
              </w:rPr>
              <w:t>0</w:t>
            </w:r>
            <w:r>
              <w:rPr>
                <w:b/>
                <w:noProof/>
                <w:sz w:val="28"/>
              </w:rPr>
              <w:fldChar w:fldCharType="end"/>
            </w:r>
          </w:p>
        </w:tc>
        <w:tc>
          <w:tcPr>
            <w:tcW w:w="143" w:type="dxa"/>
            <w:tcBorders>
              <w:right w:val="single" w:sz="4" w:space="0" w:color="auto"/>
            </w:tcBorders>
          </w:tcPr>
          <w:p w14:paraId="60C36600" w14:textId="77777777" w:rsidR="002B721F" w:rsidRDefault="002B721F" w:rsidP="00AF4213">
            <w:pPr>
              <w:pStyle w:val="CRCoverPage"/>
              <w:spacing w:after="0"/>
              <w:rPr>
                <w:noProof/>
              </w:rPr>
            </w:pPr>
          </w:p>
        </w:tc>
      </w:tr>
      <w:tr w:rsidR="002B721F" w14:paraId="53AB7E30" w14:textId="77777777" w:rsidTr="00AF4213">
        <w:tc>
          <w:tcPr>
            <w:tcW w:w="9641" w:type="dxa"/>
            <w:gridSpan w:val="9"/>
            <w:tcBorders>
              <w:left w:val="single" w:sz="4" w:space="0" w:color="auto"/>
              <w:right w:val="single" w:sz="4" w:space="0" w:color="auto"/>
            </w:tcBorders>
          </w:tcPr>
          <w:p w14:paraId="2E92E016" w14:textId="77777777" w:rsidR="002B721F" w:rsidRDefault="002B721F" w:rsidP="00AF4213">
            <w:pPr>
              <w:pStyle w:val="CRCoverPage"/>
              <w:spacing w:after="0"/>
              <w:rPr>
                <w:noProof/>
              </w:rPr>
            </w:pPr>
          </w:p>
        </w:tc>
      </w:tr>
      <w:tr w:rsidR="002B721F" w14:paraId="3C2BB144" w14:textId="77777777" w:rsidTr="00AF4213">
        <w:tc>
          <w:tcPr>
            <w:tcW w:w="9641" w:type="dxa"/>
            <w:gridSpan w:val="9"/>
            <w:tcBorders>
              <w:top w:val="single" w:sz="4" w:space="0" w:color="auto"/>
            </w:tcBorders>
          </w:tcPr>
          <w:p w14:paraId="7514DB3D" w14:textId="77777777" w:rsidR="002B721F" w:rsidRPr="00F25D98" w:rsidRDefault="002B721F" w:rsidP="00AF421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721F" w14:paraId="6B4254D3" w14:textId="77777777" w:rsidTr="00AF4213">
        <w:tc>
          <w:tcPr>
            <w:tcW w:w="9641" w:type="dxa"/>
            <w:gridSpan w:val="9"/>
          </w:tcPr>
          <w:p w14:paraId="733C4C26" w14:textId="77777777" w:rsidR="002B721F" w:rsidRDefault="002B721F" w:rsidP="00AF4213">
            <w:pPr>
              <w:pStyle w:val="CRCoverPage"/>
              <w:spacing w:after="0"/>
              <w:rPr>
                <w:noProof/>
                <w:sz w:val="8"/>
                <w:szCs w:val="8"/>
              </w:rPr>
            </w:pPr>
          </w:p>
        </w:tc>
      </w:tr>
    </w:tbl>
    <w:p w14:paraId="6ABD08C7" w14:textId="77777777" w:rsidR="002B721F" w:rsidRDefault="002B721F" w:rsidP="002B7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721F" w14:paraId="5B885F96" w14:textId="77777777" w:rsidTr="00AF4213">
        <w:tc>
          <w:tcPr>
            <w:tcW w:w="2835" w:type="dxa"/>
          </w:tcPr>
          <w:p w14:paraId="7106AA4F" w14:textId="77777777" w:rsidR="002B721F" w:rsidRDefault="002B721F" w:rsidP="00AF4213">
            <w:pPr>
              <w:pStyle w:val="CRCoverPage"/>
              <w:tabs>
                <w:tab w:val="right" w:pos="2751"/>
              </w:tabs>
              <w:spacing w:after="0"/>
              <w:rPr>
                <w:b/>
                <w:i/>
                <w:noProof/>
              </w:rPr>
            </w:pPr>
            <w:r>
              <w:rPr>
                <w:b/>
                <w:i/>
                <w:noProof/>
              </w:rPr>
              <w:t>Proposed change affects:</w:t>
            </w:r>
          </w:p>
        </w:tc>
        <w:tc>
          <w:tcPr>
            <w:tcW w:w="1418" w:type="dxa"/>
          </w:tcPr>
          <w:p w14:paraId="27C087BF" w14:textId="77777777" w:rsidR="002B721F" w:rsidRDefault="002B721F" w:rsidP="00AF42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4655C" w14:textId="77777777" w:rsidR="002B721F" w:rsidRDefault="002B721F" w:rsidP="00AF4213">
            <w:pPr>
              <w:pStyle w:val="CRCoverPage"/>
              <w:spacing w:after="0"/>
              <w:jc w:val="center"/>
              <w:rPr>
                <w:b/>
                <w:caps/>
                <w:noProof/>
              </w:rPr>
            </w:pPr>
          </w:p>
        </w:tc>
        <w:tc>
          <w:tcPr>
            <w:tcW w:w="709" w:type="dxa"/>
            <w:tcBorders>
              <w:left w:val="single" w:sz="4" w:space="0" w:color="auto"/>
            </w:tcBorders>
          </w:tcPr>
          <w:p w14:paraId="2F512C07" w14:textId="77777777" w:rsidR="002B721F" w:rsidRDefault="002B721F" w:rsidP="00AF42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2C575" w14:textId="77777777" w:rsidR="002B721F" w:rsidRDefault="002B721F" w:rsidP="00AF4213">
            <w:pPr>
              <w:pStyle w:val="CRCoverPage"/>
              <w:spacing w:after="0"/>
              <w:jc w:val="center"/>
              <w:rPr>
                <w:b/>
                <w:caps/>
                <w:noProof/>
              </w:rPr>
            </w:pPr>
          </w:p>
        </w:tc>
        <w:tc>
          <w:tcPr>
            <w:tcW w:w="2126" w:type="dxa"/>
          </w:tcPr>
          <w:p w14:paraId="632E0D31" w14:textId="77777777" w:rsidR="002B721F" w:rsidRDefault="002B721F" w:rsidP="00AF42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CFC05" w14:textId="77777777" w:rsidR="002B721F" w:rsidRDefault="002B721F" w:rsidP="00AF4213">
            <w:pPr>
              <w:pStyle w:val="CRCoverPage"/>
              <w:spacing w:after="0"/>
              <w:jc w:val="center"/>
              <w:rPr>
                <w:b/>
                <w:caps/>
                <w:noProof/>
              </w:rPr>
            </w:pPr>
          </w:p>
        </w:tc>
        <w:tc>
          <w:tcPr>
            <w:tcW w:w="1418" w:type="dxa"/>
            <w:tcBorders>
              <w:left w:val="nil"/>
            </w:tcBorders>
          </w:tcPr>
          <w:p w14:paraId="051D4940" w14:textId="77777777" w:rsidR="002B721F" w:rsidRDefault="002B721F" w:rsidP="00AF42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FD26C" w14:textId="77777777" w:rsidR="002B721F" w:rsidRDefault="002B721F" w:rsidP="00AF4213">
            <w:pPr>
              <w:pStyle w:val="CRCoverPage"/>
              <w:spacing w:after="0"/>
              <w:jc w:val="center"/>
              <w:rPr>
                <w:b/>
                <w:bCs/>
                <w:caps/>
                <w:noProof/>
              </w:rPr>
            </w:pPr>
            <w:r>
              <w:rPr>
                <w:b/>
                <w:bCs/>
                <w:caps/>
                <w:noProof/>
              </w:rPr>
              <w:t>X</w:t>
            </w:r>
          </w:p>
        </w:tc>
      </w:tr>
    </w:tbl>
    <w:p w14:paraId="19C7DBFB" w14:textId="77777777" w:rsidR="002B721F" w:rsidRDefault="002B721F" w:rsidP="002B7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21F" w14:paraId="242F04D6" w14:textId="77777777" w:rsidTr="00AF4213">
        <w:tc>
          <w:tcPr>
            <w:tcW w:w="9640" w:type="dxa"/>
            <w:gridSpan w:val="11"/>
          </w:tcPr>
          <w:p w14:paraId="234EE189" w14:textId="77777777" w:rsidR="002B721F" w:rsidRDefault="002B721F" w:rsidP="00AF4213">
            <w:pPr>
              <w:pStyle w:val="CRCoverPage"/>
              <w:spacing w:after="0"/>
              <w:rPr>
                <w:noProof/>
                <w:sz w:val="8"/>
                <w:szCs w:val="8"/>
              </w:rPr>
            </w:pPr>
          </w:p>
        </w:tc>
      </w:tr>
      <w:tr w:rsidR="002B721F" w14:paraId="770AEEE4" w14:textId="77777777" w:rsidTr="00AF4213">
        <w:tc>
          <w:tcPr>
            <w:tcW w:w="1843" w:type="dxa"/>
            <w:tcBorders>
              <w:top w:val="single" w:sz="4" w:space="0" w:color="auto"/>
              <w:left w:val="single" w:sz="4" w:space="0" w:color="auto"/>
            </w:tcBorders>
          </w:tcPr>
          <w:p w14:paraId="3AD944D5" w14:textId="77777777" w:rsidR="002B721F" w:rsidRDefault="002B721F" w:rsidP="00AF42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276F8" w14:textId="0FCDA1C5" w:rsidR="002B721F" w:rsidRDefault="002B721F" w:rsidP="00AF4213">
            <w:pPr>
              <w:pStyle w:val="CRCoverPage"/>
              <w:spacing w:after="0"/>
              <w:ind w:left="100"/>
              <w:rPr>
                <w:noProof/>
              </w:rPr>
            </w:pPr>
            <w:r>
              <w:rPr>
                <w:noProof/>
              </w:rPr>
              <w:t>Use of NSSF Services for SNPN</w:t>
            </w:r>
          </w:p>
        </w:tc>
      </w:tr>
      <w:tr w:rsidR="002B721F" w14:paraId="5078704B" w14:textId="77777777" w:rsidTr="00AF4213">
        <w:tc>
          <w:tcPr>
            <w:tcW w:w="1843" w:type="dxa"/>
            <w:tcBorders>
              <w:left w:val="single" w:sz="4" w:space="0" w:color="auto"/>
            </w:tcBorders>
          </w:tcPr>
          <w:p w14:paraId="797BA91F"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1813F3B0" w14:textId="77777777" w:rsidR="002B721F" w:rsidRDefault="002B721F" w:rsidP="00AF4213">
            <w:pPr>
              <w:pStyle w:val="CRCoverPage"/>
              <w:spacing w:after="0"/>
              <w:rPr>
                <w:noProof/>
                <w:sz w:val="8"/>
                <w:szCs w:val="8"/>
              </w:rPr>
            </w:pPr>
          </w:p>
        </w:tc>
      </w:tr>
      <w:tr w:rsidR="002B721F" w:rsidRPr="000C65F2" w14:paraId="2F934AE1" w14:textId="77777777" w:rsidTr="00AF4213">
        <w:tc>
          <w:tcPr>
            <w:tcW w:w="1843" w:type="dxa"/>
            <w:tcBorders>
              <w:left w:val="single" w:sz="4" w:space="0" w:color="auto"/>
            </w:tcBorders>
          </w:tcPr>
          <w:p w14:paraId="3778C06B" w14:textId="77777777" w:rsidR="002B721F" w:rsidRDefault="002B721F" w:rsidP="00AF42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A942D" w14:textId="61AA4AFB" w:rsidR="002B721F" w:rsidRPr="000C65F2" w:rsidRDefault="002B721F" w:rsidP="00AF4213">
            <w:pPr>
              <w:pStyle w:val="CRCoverPage"/>
              <w:spacing w:after="0"/>
              <w:ind w:left="100"/>
              <w:rPr>
                <w:noProof/>
              </w:rPr>
            </w:pPr>
            <w:r>
              <w:rPr>
                <w:noProof/>
              </w:rPr>
              <w:t>Nokia, Nokia Shanghai Bell</w:t>
            </w:r>
            <w:r w:rsidR="00C8584B">
              <w:rPr>
                <w:noProof/>
              </w:rPr>
              <w:t>, Ericsson, Cisco</w:t>
            </w:r>
          </w:p>
        </w:tc>
      </w:tr>
      <w:tr w:rsidR="002B721F" w14:paraId="25C729B3" w14:textId="77777777" w:rsidTr="00AF4213">
        <w:tc>
          <w:tcPr>
            <w:tcW w:w="1843" w:type="dxa"/>
            <w:tcBorders>
              <w:left w:val="single" w:sz="4" w:space="0" w:color="auto"/>
            </w:tcBorders>
          </w:tcPr>
          <w:p w14:paraId="40AC6CFC" w14:textId="77777777" w:rsidR="002B721F" w:rsidRDefault="002B721F" w:rsidP="00AF42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D1D2" w14:textId="77777777" w:rsidR="002B721F" w:rsidRDefault="002B721F" w:rsidP="00AF4213">
            <w:pPr>
              <w:pStyle w:val="CRCoverPage"/>
              <w:spacing w:after="0"/>
              <w:ind w:left="100"/>
              <w:rPr>
                <w:noProof/>
              </w:rPr>
            </w:pPr>
            <w:r>
              <w:t>SA2</w:t>
            </w:r>
            <w:r>
              <w:fldChar w:fldCharType="begin"/>
            </w:r>
            <w:r>
              <w:instrText xml:space="preserve"> DOCPROPERTY  SourceIfTsg  \* MERGEFORMAT </w:instrText>
            </w:r>
            <w:r>
              <w:fldChar w:fldCharType="end"/>
            </w:r>
          </w:p>
        </w:tc>
      </w:tr>
      <w:tr w:rsidR="002B721F" w14:paraId="2154A541" w14:textId="77777777" w:rsidTr="00AF4213">
        <w:tc>
          <w:tcPr>
            <w:tcW w:w="1843" w:type="dxa"/>
            <w:tcBorders>
              <w:left w:val="single" w:sz="4" w:space="0" w:color="auto"/>
            </w:tcBorders>
          </w:tcPr>
          <w:p w14:paraId="64978BA5"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24D52E0E" w14:textId="77777777" w:rsidR="002B721F" w:rsidRDefault="002B721F" w:rsidP="00AF4213">
            <w:pPr>
              <w:pStyle w:val="CRCoverPage"/>
              <w:spacing w:after="0"/>
              <w:rPr>
                <w:noProof/>
                <w:sz w:val="8"/>
                <w:szCs w:val="8"/>
              </w:rPr>
            </w:pPr>
          </w:p>
        </w:tc>
      </w:tr>
      <w:tr w:rsidR="002B721F" w14:paraId="46804FE6" w14:textId="77777777" w:rsidTr="00AF4213">
        <w:tc>
          <w:tcPr>
            <w:tcW w:w="1843" w:type="dxa"/>
            <w:tcBorders>
              <w:left w:val="single" w:sz="4" w:space="0" w:color="auto"/>
            </w:tcBorders>
          </w:tcPr>
          <w:p w14:paraId="4754841B" w14:textId="77777777" w:rsidR="002B721F" w:rsidRDefault="002B721F" w:rsidP="00AF4213">
            <w:pPr>
              <w:pStyle w:val="CRCoverPage"/>
              <w:tabs>
                <w:tab w:val="right" w:pos="1759"/>
              </w:tabs>
              <w:spacing w:after="0"/>
              <w:rPr>
                <w:b/>
                <w:i/>
                <w:noProof/>
              </w:rPr>
            </w:pPr>
            <w:r>
              <w:rPr>
                <w:b/>
                <w:i/>
                <w:noProof/>
              </w:rPr>
              <w:t>Work item code:</w:t>
            </w:r>
          </w:p>
        </w:tc>
        <w:tc>
          <w:tcPr>
            <w:tcW w:w="3686" w:type="dxa"/>
            <w:gridSpan w:val="5"/>
            <w:shd w:val="pct30" w:color="FFFF00" w:fill="auto"/>
          </w:tcPr>
          <w:p w14:paraId="105CE351" w14:textId="595C3D47" w:rsidR="002B721F" w:rsidRDefault="002B721F" w:rsidP="00AF4213">
            <w:pPr>
              <w:pStyle w:val="CRCoverPage"/>
              <w:spacing w:after="0"/>
              <w:ind w:left="100"/>
              <w:rPr>
                <w:noProof/>
              </w:rPr>
            </w:pPr>
            <w:r>
              <w:t>Vertical_LAN</w:t>
            </w:r>
          </w:p>
        </w:tc>
        <w:tc>
          <w:tcPr>
            <w:tcW w:w="567" w:type="dxa"/>
            <w:tcBorders>
              <w:left w:val="nil"/>
            </w:tcBorders>
          </w:tcPr>
          <w:p w14:paraId="5689564B" w14:textId="77777777" w:rsidR="002B721F" w:rsidRDefault="002B721F" w:rsidP="00AF4213">
            <w:pPr>
              <w:pStyle w:val="CRCoverPage"/>
              <w:spacing w:after="0"/>
              <w:ind w:right="100"/>
              <w:rPr>
                <w:noProof/>
              </w:rPr>
            </w:pPr>
          </w:p>
        </w:tc>
        <w:tc>
          <w:tcPr>
            <w:tcW w:w="1417" w:type="dxa"/>
            <w:gridSpan w:val="3"/>
            <w:tcBorders>
              <w:left w:val="nil"/>
            </w:tcBorders>
          </w:tcPr>
          <w:p w14:paraId="6DC05A1A" w14:textId="77777777" w:rsidR="002B721F" w:rsidRDefault="002B721F" w:rsidP="00AF42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D9601" w14:textId="77777777" w:rsidR="002B721F" w:rsidRDefault="003B4BB0" w:rsidP="00AF42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B721F" w:rsidRPr="005B7D16">
              <w:rPr>
                <w:noProof/>
              </w:rPr>
              <w:t>2020-08-0</w:t>
            </w:r>
            <w:r>
              <w:rPr>
                <w:noProof/>
              </w:rPr>
              <w:fldChar w:fldCharType="end"/>
            </w:r>
            <w:r w:rsidR="002B721F" w:rsidRPr="005B7D16">
              <w:rPr>
                <w:noProof/>
              </w:rPr>
              <w:t>6</w:t>
            </w:r>
          </w:p>
        </w:tc>
      </w:tr>
      <w:tr w:rsidR="002B721F" w14:paraId="55D5BBDE" w14:textId="77777777" w:rsidTr="00AF4213">
        <w:tc>
          <w:tcPr>
            <w:tcW w:w="1843" w:type="dxa"/>
            <w:tcBorders>
              <w:left w:val="single" w:sz="4" w:space="0" w:color="auto"/>
            </w:tcBorders>
          </w:tcPr>
          <w:p w14:paraId="4385F27C" w14:textId="77777777" w:rsidR="002B721F" w:rsidRDefault="002B721F" w:rsidP="00AF4213">
            <w:pPr>
              <w:pStyle w:val="CRCoverPage"/>
              <w:spacing w:after="0"/>
              <w:rPr>
                <w:b/>
                <w:i/>
                <w:noProof/>
                <w:sz w:val="8"/>
                <w:szCs w:val="8"/>
              </w:rPr>
            </w:pPr>
          </w:p>
        </w:tc>
        <w:tc>
          <w:tcPr>
            <w:tcW w:w="1986" w:type="dxa"/>
            <w:gridSpan w:val="4"/>
          </w:tcPr>
          <w:p w14:paraId="04B46747" w14:textId="77777777" w:rsidR="002B721F" w:rsidRDefault="002B721F" w:rsidP="00AF4213">
            <w:pPr>
              <w:pStyle w:val="CRCoverPage"/>
              <w:spacing w:after="0"/>
              <w:rPr>
                <w:noProof/>
                <w:sz w:val="8"/>
                <w:szCs w:val="8"/>
              </w:rPr>
            </w:pPr>
          </w:p>
        </w:tc>
        <w:tc>
          <w:tcPr>
            <w:tcW w:w="2267" w:type="dxa"/>
            <w:gridSpan w:val="2"/>
          </w:tcPr>
          <w:p w14:paraId="17EAB54F" w14:textId="77777777" w:rsidR="002B721F" w:rsidRDefault="002B721F" w:rsidP="00AF4213">
            <w:pPr>
              <w:pStyle w:val="CRCoverPage"/>
              <w:spacing w:after="0"/>
              <w:rPr>
                <w:noProof/>
                <w:sz w:val="8"/>
                <w:szCs w:val="8"/>
              </w:rPr>
            </w:pPr>
          </w:p>
        </w:tc>
        <w:tc>
          <w:tcPr>
            <w:tcW w:w="1417" w:type="dxa"/>
            <w:gridSpan w:val="3"/>
          </w:tcPr>
          <w:p w14:paraId="223A591D" w14:textId="77777777" w:rsidR="002B721F" w:rsidRDefault="002B721F" w:rsidP="00AF4213">
            <w:pPr>
              <w:pStyle w:val="CRCoverPage"/>
              <w:spacing w:after="0"/>
              <w:rPr>
                <w:noProof/>
                <w:sz w:val="8"/>
                <w:szCs w:val="8"/>
              </w:rPr>
            </w:pPr>
          </w:p>
        </w:tc>
        <w:tc>
          <w:tcPr>
            <w:tcW w:w="2127" w:type="dxa"/>
            <w:tcBorders>
              <w:right w:val="single" w:sz="4" w:space="0" w:color="auto"/>
            </w:tcBorders>
          </w:tcPr>
          <w:p w14:paraId="337976F7" w14:textId="77777777" w:rsidR="002B721F" w:rsidRDefault="002B721F" w:rsidP="00AF4213">
            <w:pPr>
              <w:pStyle w:val="CRCoverPage"/>
              <w:spacing w:after="0"/>
              <w:rPr>
                <w:noProof/>
                <w:sz w:val="8"/>
                <w:szCs w:val="8"/>
              </w:rPr>
            </w:pPr>
          </w:p>
        </w:tc>
      </w:tr>
      <w:tr w:rsidR="002B721F" w14:paraId="6D48D9FD" w14:textId="77777777" w:rsidTr="00AF4213">
        <w:trPr>
          <w:cantSplit/>
        </w:trPr>
        <w:tc>
          <w:tcPr>
            <w:tcW w:w="1843" w:type="dxa"/>
            <w:tcBorders>
              <w:left w:val="single" w:sz="4" w:space="0" w:color="auto"/>
            </w:tcBorders>
          </w:tcPr>
          <w:p w14:paraId="03952133" w14:textId="77777777" w:rsidR="002B721F" w:rsidRDefault="002B721F" w:rsidP="00AF4213">
            <w:pPr>
              <w:pStyle w:val="CRCoverPage"/>
              <w:tabs>
                <w:tab w:val="right" w:pos="1759"/>
              </w:tabs>
              <w:spacing w:after="0"/>
              <w:rPr>
                <w:b/>
                <w:i/>
                <w:noProof/>
              </w:rPr>
            </w:pPr>
            <w:r>
              <w:rPr>
                <w:b/>
                <w:i/>
                <w:noProof/>
              </w:rPr>
              <w:t>Category:</w:t>
            </w:r>
          </w:p>
        </w:tc>
        <w:tc>
          <w:tcPr>
            <w:tcW w:w="851" w:type="dxa"/>
            <w:shd w:val="pct30" w:color="FFFF00" w:fill="auto"/>
          </w:tcPr>
          <w:p w14:paraId="0B274413" w14:textId="77777777" w:rsidR="002B721F" w:rsidRDefault="003B4BB0" w:rsidP="00AF42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B721F">
              <w:rPr>
                <w:b/>
                <w:noProof/>
              </w:rPr>
              <w:t>F</w:t>
            </w:r>
            <w:r>
              <w:rPr>
                <w:b/>
                <w:noProof/>
              </w:rPr>
              <w:fldChar w:fldCharType="end"/>
            </w:r>
          </w:p>
        </w:tc>
        <w:tc>
          <w:tcPr>
            <w:tcW w:w="3402" w:type="dxa"/>
            <w:gridSpan w:val="5"/>
            <w:tcBorders>
              <w:left w:val="nil"/>
            </w:tcBorders>
          </w:tcPr>
          <w:p w14:paraId="7C6B3642" w14:textId="77777777" w:rsidR="002B721F" w:rsidRDefault="002B721F" w:rsidP="00AF4213">
            <w:pPr>
              <w:pStyle w:val="CRCoverPage"/>
              <w:spacing w:after="0"/>
              <w:rPr>
                <w:noProof/>
              </w:rPr>
            </w:pPr>
          </w:p>
        </w:tc>
        <w:tc>
          <w:tcPr>
            <w:tcW w:w="1417" w:type="dxa"/>
            <w:gridSpan w:val="3"/>
            <w:tcBorders>
              <w:left w:val="nil"/>
            </w:tcBorders>
          </w:tcPr>
          <w:p w14:paraId="380D8C5F" w14:textId="77777777" w:rsidR="002B721F" w:rsidRDefault="002B721F" w:rsidP="00AF42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DEDE" w14:textId="77777777" w:rsidR="002B721F" w:rsidRDefault="003B4BB0" w:rsidP="00AF42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B721F">
              <w:rPr>
                <w:noProof/>
              </w:rPr>
              <w:t>Rel-16</w:t>
            </w:r>
            <w:r>
              <w:rPr>
                <w:noProof/>
              </w:rPr>
              <w:fldChar w:fldCharType="end"/>
            </w:r>
          </w:p>
        </w:tc>
      </w:tr>
      <w:tr w:rsidR="002B721F" w14:paraId="7F2EA9D0" w14:textId="77777777" w:rsidTr="00AF4213">
        <w:tc>
          <w:tcPr>
            <w:tcW w:w="1843" w:type="dxa"/>
            <w:tcBorders>
              <w:left w:val="single" w:sz="4" w:space="0" w:color="auto"/>
              <w:bottom w:val="single" w:sz="4" w:space="0" w:color="auto"/>
            </w:tcBorders>
          </w:tcPr>
          <w:p w14:paraId="1EDFBC1E" w14:textId="77777777" w:rsidR="002B721F" w:rsidRDefault="002B721F" w:rsidP="00AF4213">
            <w:pPr>
              <w:pStyle w:val="CRCoverPage"/>
              <w:spacing w:after="0"/>
              <w:rPr>
                <w:b/>
                <w:i/>
                <w:noProof/>
              </w:rPr>
            </w:pPr>
          </w:p>
        </w:tc>
        <w:tc>
          <w:tcPr>
            <w:tcW w:w="4677" w:type="dxa"/>
            <w:gridSpan w:val="8"/>
            <w:tcBorders>
              <w:bottom w:val="single" w:sz="4" w:space="0" w:color="auto"/>
            </w:tcBorders>
          </w:tcPr>
          <w:p w14:paraId="08409275" w14:textId="77777777" w:rsidR="002B721F" w:rsidRDefault="002B721F" w:rsidP="00AF42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F57E4" w14:textId="77777777" w:rsidR="002B721F" w:rsidRDefault="002B721F" w:rsidP="00AF421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80F3" w14:textId="77777777" w:rsidR="002B721F" w:rsidRPr="007C2097" w:rsidRDefault="002B721F" w:rsidP="00AF42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721F" w14:paraId="626968E2" w14:textId="77777777" w:rsidTr="00AF4213">
        <w:tc>
          <w:tcPr>
            <w:tcW w:w="1843" w:type="dxa"/>
          </w:tcPr>
          <w:p w14:paraId="3C3591F7" w14:textId="77777777" w:rsidR="002B721F" w:rsidRDefault="002B721F" w:rsidP="00AF4213">
            <w:pPr>
              <w:pStyle w:val="CRCoverPage"/>
              <w:spacing w:after="0"/>
              <w:rPr>
                <w:b/>
                <w:i/>
                <w:noProof/>
                <w:sz w:val="8"/>
                <w:szCs w:val="8"/>
              </w:rPr>
            </w:pPr>
          </w:p>
        </w:tc>
        <w:tc>
          <w:tcPr>
            <w:tcW w:w="7797" w:type="dxa"/>
            <w:gridSpan w:val="10"/>
          </w:tcPr>
          <w:p w14:paraId="6E2D7EE1" w14:textId="77777777" w:rsidR="002B721F" w:rsidRDefault="002B721F" w:rsidP="00AF4213">
            <w:pPr>
              <w:pStyle w:val="CRCoverPage"/>
              <w:spacing w:after="0"/>
              <w:rPr>
                <w:noProof/>
                <w:sz w:val="8"/>
                <w:szCs w:val="8"/>
              </w:rPr>
            </w:pPr>
          </w:p>
        </w:tc>
      </w:tr>
      <w:tr w:rsidR="00801711" w14:paraId="2CB9DA20" w14:textId="77777777" w:rsidTr="00AF4213">
        <w:tc>
          <w:tcPr>
            <w:tcW w:w="2694" w:type="dxa"/>
            <w:gridSpan w:val="2"/>
            <w:tcBorders>
              <w:top w:val="single" w:sz="4" w:space="0" w:color="auto"/>
              <w:left w:val="single" w:sz="4" w:space="0" w:color="auto"/>
            </w:tcBorders>
          </w:tcPr>
          <w:p w14:paraId="00E99CB8" w14:textId="77777777" w:rsidR="00801711" w:rsidRDefault="00801711" w:rsidP="008017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41FBE" w14:textId="3A316570" w:rsidR="00801711" w:rsidRDefault="00801711" w:rsidP="00801711">
            <w:pPr>
              <w:pStyle w:val="CRCoverPage"/>
              <w:spacing w:before="80" w:after="0"/>
              <w:rPr>
                <w:lang w:val="en-US"/>
              </w:rPr>
            </w:pPr>
            <w:r>
              <w:rPr>
                <w:lang w:val="en-US"/>
              </w:rPr>
              <w:t>From TS 23.003, it is assumed that the TAI includes sufficient information to identify the serving network, including PLMN, PNI-NPN, and SNPN as well as the access type:</w:t>
            </w:r>
          </w:p>
          <w:p w14:paraId="6C6285D3" w14:textId="77777777" w:rsidR="00801711" w:rsidRDefault="00801711" w:rsidP="00801711">
            <w:pPr>
              <w:pStyle w:val="CRCoverPage"/>
              <w:spacing w:before="80" w:after="0"/>
            </w:pPr>
            <w:r>
              <w:t>NOTE 2: In the 5G Core Network protocols, when the TAI needs to be identified in the context of Standalone Non-Public Networks (SNPN), the Network Identifier (NID) of the SNPN is included as part of the TAI Information Element (see 3GPP TS 29.571 [129]); this is a protocol aspect that does not imply any change on the system-wide definition of the TAI.”</w:t>
            </w:r>
          </w:p>
          <w:p w14:paraId="1733791C" w14:textId="087C38B1" w:rsidR="00801711" w:rsidRPr="002B721F" w:rsidRDefault="00801711" w:rsidP="00801711">
            <w:pPr>
              <w:pStyle w:val="CRCoverPage"/>
              <w:spacing w:before="80" w:after="0"/>
              <w:rPr>
                <w:lang w:val="en-US"/>
              </w:rPr>
            </w:pPr>
          </w:p>
        </w:tc>
      </w:tr>
      <w:tr w:rsidR="002B721F" w14:paraId="505BFF92" w14:textId="77777777" w:rsidTr="00AF4213">
        <w:tc>
          <w:tcPr>
            <w:tcW w:w="2694" w:type="dxa"/>
            <w:gridSpan w:val="2"/>
            <w:tcBorders>
              <w:left w:val="single" w:sz="4" w:space="0" w:color="auto"/>
            </w:tcBorders>
          </w:tcPr>
          <w:p w14:paraId="70F1C4E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061AE1FB" w14:textId="77777777" w:rsidR="002B721F" w:rsidRDefault="002B721F" w:rsidP="00AF4213">
            <w:pPr>
              <w:pStyle w:val="CRCoverPage"/>
              <w:spacing w:after="0"/>
              <w:rPr>
                <w:noProof/>
                <w:sz w:val="8"/>
                <w:szCs w:val="8"/>
              </w:rPr>
            </w:pPr>
          </w:p>
        </w:tc>
      </w:tr>
      <w:tr w:rsidR="00801711" w14:paraId="487F2B2B" w14:textId="77777777" w:rsidTr="00AF4213">
        <w:tc>
          <w:tcPr>
            <w:tcW w:w="2694" w:type="dxa"/>
            <w:gridSpan w:val="2"/>
            <w:tcBorders>
              <w:left w:val="single" w:sz="4" w:space="0" w:color="auto"/>
            </w:tcBorders>
          </w:tcPr>
          <w:p w14:paraId="74687660" w14:textId="77777777" w:rsidR="00801711" w:rsidRDefault="00801711" w:rsidP="008017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5A1DC" w14:textId="3C1C838B" w:rsidR="00801711" w:rsidRPr="00F62D84" w:rsidRDefault="00801711">
            <w:pPr>
              <w:pStyle w:val="CRCoverPage"/>
              <w:spacing w:after="0"/>
              <w:rPr>
                <w:lang w:val="en-US"/>
              </w:rPr>
            </w:pPr>
            <w:r>
              <w:rPr>
                <w:lang w:val="en-US"/>
              </w:rPr>
              <w:t xml:space="preserve">It is proposed to clarify that the NSSF can </w:t>
            </w:r>
            <w:r w:rsidR="00C071E9">
              <w:rPr>
                <w:lang w:val="en-US"/>
              </w:rPr>
              <w:t>get</w:t>
            </w:r>
            <w:r>
              <w:rPr>
                <w:lang w:val="en-US"/>
              </w:rPr>
              <w:t xml:space="preserve"> the serving network and access type</w:t>
            </w:r>
            <w:r w:rsidR="00C071E9">
              <w:rPr>
                <w:lang w:val="en-US"/>
              </w:rPr>
              <w:t xml:space="preserve"> from the TAI</w:t>
            </w:r>
            <w:r>
              <w:rPr>
                <w:lang w:val="en-US"/>
              </w:rPr>
              <w:t xml:space="preserve"> for NSSF services.</w:t>
            </w:r>
          </w:p>
        </w:tc>
      </w:tr>
      <w:tr w:rsidR="002B721F" w14:paraId="26524D19" w14:textId="77777777" w:rsidTr="00AF4213">
        <w:tc>
          <w:tcPr>
            <w:tcW w:w="2694" w:type="dxa"/>
            <w:gridSpan w:val="2"/>
            <w:tcBorders>
              <w:left w:val="single" w:sz="4" w:space="0" w:color="auto"/>
            </w:tcBorders>
          </w:tcPr>
          <w:p w14:paraId="51A7FDF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34C5E0EA" w14:textId="77777777" w:rsidR="002B721F" w:rsidRPr="00AD616C" w:rsidRDefault="002B721F" w:rsidP="00AF4213">
            <w:pPr>
              <w:pStyle w:val="CRCoverPage"/>
              <w:spacing w:after="0"/>
              <w:rPr>
                <w:noProof/>
                <w:sz w:val="8"/>
                <w:szCs w:val="8"/>
              </w:rPr>
            </w:pPr>
          </w:p>
        </w:tc>
      </w:tr>
      <w:tr w:rsidR="00801711" w14:paraId="6C19F5ED" w14:textId="77777777" w:rsidTr="00AF4213">
        <w:tc>
          <w:tcPr>
            <w:tcW w:w="2694" w:type="dxa"/>
            <w:gridSpan w:val="2"/>
            <w:tcBorders>
              <w:left w:val="single" w:sz="4" w:space="0" w:color="auto"/>
              <w:bottom w:val="single" w:sz="4" w:space="0" w:color="auto"/>
            </w:tcBorders>
          </w:tcPr>
          <w:p w14:paraId="3E6474A0" w14:textId="77777777" w:rsidR="00801711" w:rsidRDefault="00801711" w:rsidP="008017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E9FEC" w14:textId="368EEFB8" w:rsidR="00801711" w:rsidRPr="00413920" w:rsidRDefault="00801711" w:rsidP="00801711">
            <w:pPr>
              <w:pStyle w:val="CRCoverPage"/>
              <w:spacing w:after="0"/>
              <w:rPr>
                <w:noProof/>
              </w:rPr>
            </w:pPr>
            <w:r>
              <w:rPr>
                <w:lang w:val="en-US"/>
              </w:rPr>
              <w:t>Deployments might not make advantage of the information provided from the AMF to the NSSF.</w:t>
            </w:r>
          </w:p>
        </w:tc>
      </w:tr>
      <w:tr w:rsidR="002B721F" w14:paraId="5D1F8BE6" w14:textId="77777777" w:rsidTr="00AF4213">
        <w:tc>
          <w:tcPr>
            <w:tcW w:w="2694" w:type="dxa"/>
            <w:gridSpan w:val="2"/>
          </w:tcPr>
          <w:p w14:paraId="3AFC7318" w14:textId="77777777" w:rsidR="002B721F" w:rsidRDefault="002B721F" w:rsidP="00AF4213">
            <w:pPr>
              <w:pStyle w:val="CRCoverPage"/>
              <w:spacing w:after="0"/>
              <w:rPr>
                <w:b/>
                <w:i/>
                <w:noProof/>
                <w:sz w:val="8"/>
                <w:szCs w:val="8"/>
              </w:rPr>
            </w:pPr>
          </w:p>
        </w:tc>
        <w:tc>
          <w:tcPr>
            <w:tcW w:w="6946" w:type="dxa"/>
            <w:gridSpan w:val="9"/>
          </w:tcPr>
          <w:p w14:paraId="01D82C13" w14:textId="77777777" w:rsidR="002B721F" w:rsidRPr="00AD616C" w:rsidRDefault="002B721F" w:rsidP="00AF4213">
            <w:pPr>
              <w:pStyle w:val="CRCoverPage"/>
              <w:spacing w:after="0"/>
              <w:rPr>
                <w:noProof/>
                <w:sz w:val="8"/>
                <w:szCs w:val="8"/>
              </w:rPr>
            </w:pPr>
          </w:p>
        </w:tc>
      </w:tr>
      <w:tr w:rsidR="002B721F" w14:paraId="5CBEDF52" w14:textId="77777777" w:rsidTr="00AF4213">
        <w:tc>
          <w:tcPr>
            <w:tcW w:w="2694" w:type="dxa"/>
            <w:gridSpan w:val="2"/>
            <w:tcBorders>
              <w:top w:val="single" w:sz="4" w:space="0" w:color="auto"/>
              <w:left w:val="single" w:sz="4" w:space="0" w:color="auto"/>
            </w:tcBorders>
          </w:tcPr>
          <w:p w14:paraId="1E46DCD6" w14:textId="77777777" w:rsidR="002B721F" w:rsidRDefault="002B721F" w:rsidP="00AF42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2C5E7" w14:textId="248F2ADB" w:rsidR="002B721F" w:rsidRPr="00AD616C" w:rsidRDefault="00C41892" w:rsidP="00D2203E">
            <w:pPr>
              <w:pStyle w:val="CRCoverPage"/>
              <w:spacing w:after="0"/>
              <w:ind w:left="100"/>
              <w:rPr>
                <w:noProof/>
              </w:rPr>
            </w:pPr>
            <w:r>
              <w:rPr>
                <w:noProof/>
              </w:rPr>
              <w:t>5.2.16.2.1, 5.2.16.3.</w:t>
            </w:r>
            <w:r w:rsidR="00D2203E">
              <w:rPr>
                <w:noProof/>
              </w:rPr>
              <w:t>1</w:t>
            </w:r>
          </w:p>
        </w:tc>
      </w:tr>
      <w:tr w:rsidR="002B721F" w14:paraId="14CCB743" w14:textId="77777777" w:rsidTr="00AF4213">
        <w:tc>
          <w:tcPr>
            <w:tcW w:w="2694" w:type="dxa"/>
            <w:gridSpan w:val="2"/>
            <w:tcBorders>
              <w:left w:val="single" w:sz="4" w:space="0" w:color="auto"/>
            </w:tcBorders>
          </w:tcPr>
          <w:p w14:paraId="218A33AB"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4DECE9A8" w14:textId="77777777" w:rsidR="002B721F" w:rsidRPr="00AD616C" w:rsidRDefault="002B721F" w:rsidP="00AF4213">
            <w:pPr>
              <w:pStyle w:val="CRCoverPage"/>
              <w:spacing w:after="0"/>
              <w:rPr>
                <w:noProof/>
                <w:sz w:val="8"/>
                <w:szCs w:val="8"/>
              </w:rPr>
            </w:pPr>
          </w:p>
        </w:tc>
      </w:tr>
      <w:tr w:rsidR="002B721F" w14:paraId="12A21881" w14:textId="77777777" w:rsidTr="00AF4213">
        <w:tc>
          <w:tcPr>
            <w:tcW w:w="2694" w:type="dxa"/>
            <w:gridSpan w:val="2"/>
            <w:tcBorders>
              <w:left w:val="single" w:sz="4" w:space="0" w:color="auto"/>
            </w:tcBorders>
          </w:tcPr>
          <w:p w14:paraId="0C9F4808" w14:textId="77777777" w:rsidR="002B721F" w:rsidRDefault="002B721F" w:rsidP="00AF4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B0158" w14:textId="77777777" w:rsidR="002B721F" w:rsidRPr="00AD616C" w:rsidRDefault="002B721F" w:rsidP="00AF421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F6DC7" w14:textId="77777777" w:rsidR="002B721F" w:rsidRPr="00AD616C" w:rsidRDefault="002B721F" w:rsidP="00AF4213">
            <w:pPr>
              <w:pStyle w:val="CRCoverPage"/>
              <w:spacing w:after="0"/>
              <w:jc w:val="center"/>
              <w:rPr>
                <w:b/>
                <w:caps/>
                <w:noProof/>
              </w:rPr>
            </w:pPr>
            <w:r w:rsidRPr="00AD616C">
              <w:rPr>
                <w:b/>
                <w:caps/>
                <w:noProof/>
              </w:rPr>
              <w:t>N</w:t>
            </w:r>
          </w:p>
        </w:tc>
        <w:tc>
          <w:tcPr>
            <w:tcW w:w="2977" w:type="dxa"/>
            <w:gridSpan w:val="4"/>
          </w:tcPr>
          <w:p w14:paraId="377338D8" w14:textId="77777777" w:rsidR="002B721F" w:rsidRPr="00AD616C" w:rsidRDefault="002B721F" w:rsidP="00AF4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8903B" w14:textId="77777777" w:rsidR="002B721F" w:rsidRPr="00AD616C" w:rsidRDefault="002B721F" w:rsidP="00AF4213">
            <w:pPr>
              <w:pStyle w:val="CRCoverPage"/>
              <w:spacing w:after="0"/>
              <w:ind w:left="99"/>
              <w:rPr>
                <w:noProof/>
              </w:rPr>
            </w:pPr>
          </w:p>
        </w:tc>
      </w:tr>
      <w:tr w:rsidR="002B721F" w14:paraId="0CBF720F" w14:textId="77777777" w:rsidTr="00AF4213">
        <w:tc>
          <w:tcPr>
            <w:tcW w:w="2694" w:type="dxa"/>
            <w:gridSpan w:val="2"/>
            <w:tcBorders>
              <w:left w:val="single" w:sz="4" w:space="0" w:color="auto"/>
            </w:tcBorders>
          </w:tcPr>
          <w:p w14:paraId="6F92C402" w14:textId="77777777" w:rsidR="002B721F" w:rsidRDefault="002B721F" w:rsidP="00AF42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674F0"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110E7"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67A22F2E" w14:textId="77777777" w:rsidR="002B721F" w:rsidRPr="00AD616C" w:rsidRDefault="002B721F" w:rsidP="00AF421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53F8D991"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411127BF" w14:textId="77777777" w:rsidTr="00AF4213">
        <w:tc>
          <w:tcPr>
            <w:tcW w:w="2694" w:type="dxa"/>
            <w:gridSpan w:val="2"/>
            <w:tcBorders>
              <w:left w:val="single" w:sz="4" w:space="0" w:color="auto"/>
            </w:tcBorders>
          </w:tcPr>
          <w:p w14:paraId="27876FE2" w14:textId="77777777" w:rsidR="002B721F" w:rsidRDefault="002B721F" w:rsidP="00AF42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DC010E"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1224B"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522D7787" w14:textId="77777777" w:rsidR="002B721F" w:rsidRPr="00AD616C" w:rsidRDefault="002B721F" w:rsidP="00AF421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354F5F8B"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1DE4A5E0" w14:textId="77777777" w:rsidTr="00AF4213">
        <w:tc>
          <w:tcPr>
            <w:tcW w:w="2694" w:type="dxa"/>
            <w:gridSpan w:val="2"/>
            <w:tcBorders>
              <w:left w:val="single" w:sz="4" w:space="0" w:color="auto"/>
            </w:tcBorders>
          </w:tcPr>
          <w:p w14:paraId="4A2E9278" w14:textId="77777777" w:rsidR="002B721F" w:rsidRDefault="002B721F" w:rsidP="00AF42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5D564"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4854"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3F8B80AD" w14:textId="77777777" w:rsidR="002B721F" w:rsidRPr="00AD616C" w:rsidRDefault="002B721F" w:rsidP="00AF421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65D45598"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001A3ED2" w14:textId="77777777" w:rsidTr="00AF4213">
        <w:tc>
          <w:tcPr>
            <w:tcW w:w="2694" w:type="dxa"/>
            <w:gridSpan w:val="2"/>
            <w:tcBorders>
              <w:left w:val="single" w:sz="4" w:space="0" w:color="auto"/>
            </w:tcBorders>
          </w:tcPr>
          <w:p w14:paraId="67BC4D4D" w14:textId="77777777" w:rsidR="002B721F" w:rsidRDefault="002B721F" w:rsidP="00AF4213">
            <w:pPr>
              <w:pStyle w:val="CRCoverPage"/>
              <w:spacing w:after="0"/>
              <w:rPr>
                <w:b/>
                <w:i/>
                <w:noProof/>
              </w:rPr>
            </w:pPr>
          </w:p>
        </w:tc>
        <w:tc>
          <w:tcPr>
            <w:tcW w:w="6946" w:type="dxa"/>
            <w:gridSpan w:val="9"/>
            <w:tcBorders>
              <w:right w:val="single" w:sz="4" w:space="0" w:color="auto"/>
            </w:tcBorders>
          </w:tcPr>
          <w:p w14:paraId="3DEE7563" w14:textId="77777777" w:rsidR="002B721F" w:rsidRPr="00AD616C" w:rsidRDefault="002B721F" w:rsidP="00AF4213">
            <w:pPr>
              <w:pStyle w:val="CRCoverPage"/>
              <w:spacing w:after="0"/>
              <w:rPr>
                <w:noProof/>
              </w:rPr>
            </w:pPr>
          </w:p>
        </w:tc>
      </w:tr>
      <w:tr w:rsidR="002B721F" w14:paraId="1759C3EC" w14:textId="77777777" w:rsidTr="00AF4213">
        <w:tc>
          <w:tcPr>
            <w:tcW w:w="2694" w:type="dxa"/>
            <w:gridSpan w:val="2"/>
            <w:tcBorders>
              <w:left w:val="single" w:sz="4" w:space="0" w:color="auto"/>
              <w:bottom w:val="single" w:sz="4" w:space="0" w:color="auto"/>
            </w:tcBorders>
          </w:tcPr>
          <w:p w14:paraId="09E8A854" w14:textId="77777777" w:rsidR="002B721F" w:rsidRDefault="002B721F" w:rsidP="00AF42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E4E2C" w14:textId="15FB52D6" w:rsidR="002B721F" w:rsidRPr="00AD616C" w:rsidRDefault="002B721F" w:rsidP="00AF4213">
            <w:pPr>
              <w:pStyle w:val="CRCoverPage"/>
              <w:spacing w:after="0"/>
              <w:ind w:left="100"/>
              <w:rPr>
                <w:noProof/>
              </w:rPr>
            </w:pPr>
          </w:p>
        </w:tc>
      </w:tr>
      <w:tr w:rsidR="002B721F" w:rsidRPr="008863B9" w14:paraId="60AFBE71" w14:textId="77777777" w:rsidTr="00AF4213">
        <w:tc>
          <w:tcPr>
            <w:tcW w:w="2694" w:type="dxa"/>
            <w:gridSpan w:val="2"/>
            <w:tcBorders>
              <w:top w:val="single" w:sz="4" w:space="0" w:color="auto"/>
              <w:bottom w:val="single" w:sz="4" w:space="0" w:color="auto"/>
            </w:tcBorders>
          </w:tcPr>
          <w:p w14:paraId="69BDE609" w14:textId="77777777" w:rsidR="002B721F" w:rsidRPr="008863B9" w:rsidRDefault="002B721F" w:rsidP="00AF4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ED50A" w14:textId="77777777" w:rsidR="002B721F" w:rsidRPr="00AD616C" w:rsidRDefault="002B721F" w:rsidP="00AF4213">
            <w:pPr>
              <w:pStyle w:val="CRCoverPage"/>
              <w:spacing w:after="0"/>
              <w:ind w:left="100"/>
              <w:rPr>
                <w:noProof/>
                <w:sz w:val="8"/>
                <w:szCs w:val="8"/>
              </w:rPr>
            </w:pPr>
          </w:p>
        </w:tc>
      </w:tr>
      <w:tr w:rsidR="002B721F" w14:paraId="0FD202B7" w14:textId="77777777" w:rsidTr="00AF4213">
        <w:tc>
          <w:tcPr>
            <w:tcW w:w="2694" w:type="dxa"/>
            <w:gridSpan w:val="2"/>
            <w:tcBorders>
              <w:top w:val="single" w:sz="4" w:space="0" w:color="auto"/>
              <w:left w:val="single" w:sz="4" w:space="0" w:color="auto"/>
              <w:bottom w:val="single" w:sz="4" w:space="0" w:color="auto"/>
            </w:tcBorders>
          </w:tcPr>
          <w:p w14:paraId="5129DEC6" w14:textId="77777777" w:rsidR="002B721F" w:rsidRDefault="002B721F" w:rsidP="00AF42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43715" w14:textId="77777777" w:rsidR="002B721F" w:rsidRPr="00AD616C" w:rsidRDefault="002B721F" w:rsidP="00AF4213">
            <w:pPr>
              <w:pStyle w:val="CRCoverPage"/>
              <w:spacing w:after="0"/>
              <w:ind w:left="100"/>
              <w:rPr>
                <w:noProof/>
              </w:rPr>
            </w:pPr>
          </w:p>
        </w:tc>
      </w:tr>
    </w:tbl>
    <w:p w14:paraId="06BED10B" w14:textId="77777777" w:rsidR="002B721F" w:rsidRDefault="002B721F" w:rsidP="002B721F">
      <w:pPr>
        <w:pStyle w:val="CRCoverPage"/>
        <w:spacing w:after="0"/>
        <w:rPr>
          <w:noProof/>
          <w:sz w:val="8"/>
          <w:szCs w:val="8"/>
        </w:rPr>
      </w:pPr>
    </w:p>
    <w:p w14:paraId="61664D10" w14:textId="77777777" w:rsidR="002B721F" w:rsidRDefault="002B721F" w:rsidP="002B721F">
      <w:pPr>
        <w:rPr>
          <w:noProof/>
        </w:rPr>
        <w:sectPr w:rsidR="002B721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A75640" w14:textId="77777777" w:rsidR="002B721F" w:rsidRDefault="002B721F" w:rsidP="002B721F">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6CFA862" w14:textId="77777777" w:rsidR="00776774" w:rsidRPr="00140E21" w:rsidRDefault="00776774" w:rsidP="00776774">
      <w:pPr>
        <w:pStyle w:val="Heading4"/>
      </w:pPr>
      <w:r w:rsidRPr="00140E21">
        <w:t>5.2.16.2</w:t>
      </w:r>
      <w:r w:rsidRPr="00140E21">
        <w:tab/>
        <w:t>Nnssf_NSSelection service</w:t>
      </w:r>
      <w:bookmarkEnd w:id="0"/>
      <w:bookmarkEnd w:id="1"/>
      <w:bookmarkEnd w:id="2"/>
      <w:bookmarkEnd w:id="3"/>
      <w:bookmarkEnd w:id="4"/>
      <w:bookmarkEnd w:id="5"/>
      <w:bookmarkEnd w:id="6"/>
    </w:p>
    <w:p w14:paraId="077B7832" w14:textId="77777777" w:rsidR="00776774" w:rsidRPr="00140E21" w:rsidRDefault="00776774" w:rsidP="00776774">
      <w:pPr>
        <w:pStyle w:val="Heading5"/>
      </w:pPr>
      <w:bookmarkStart w:id="12" w:name="_Toc20204706"/>
      <w:bookmarkStart w:id="13" w:name="_Toc27895420"/>
      <w:bookmarkStart w:id="14" w:name="_Toc36192523"/>
      <w:bookmarkStart w:id="15" w:name="_Toc45193625"/>
      <w:bookmarkStart w:id="16" w:name="_Toc47593257"/>
      <w:bookmarkStart w:id="17" w:name="_Toc51835344"/>
      <w:bookmarkStart w:id="18" w:name="_Toc51836286"/>
      <w:r w:rsidRPr="00140E21">
        <w:rPr>
          <w:lang w:eastAsia="zh-CN"/>
        </w:rPr>
        <w:t>5.2.16.2.1</w:t>
      </w:r>
      <w:r w:rsidRPr="00140E21">
        <w:rPr>
          <w:lang w:eastAsia="zh-CN"/>
        </w:rPr>
        <w:tab/>
      </w:r>
      <w:r w:rsidRPr="00140E21">
        <w:t>Nnssf_NSSelection_Get service operation</w:t>
      </w:r>
      <w:bookmarkEnd w:id="12"/>
      <w:bookmarkEnd w:id="13"/>
      <w:bookmarkEnd w:id="14"/>
      <w:bookmarkEnd w:id="15"/>
      <w:bookmarkEnd w:id="16"/>
      <w:bookmarkEnd w:id="17"/>
      <w:bookmarkEnd w:id="18"/>
    </w:p>
    <w:p w14:paraId="26BEB94F" w14:textId="77777777" w:rsidR="00776774" w:rsidRPr="00140E21" w:rsidRDefault="00776774" w:rsidP="00776774">
      <w:pPr>
        <w:rPr>
          <w:b/>
          <w:lang w:eastAsia="zh-CN"/>
        </w:rPr>
      </w:pPr>
      <w:r w:rsidRPr="00140E21">
        <w:rPr>
          <w:b/>
        </w:rPr>
        <w:t>Service operation name:</w:t>
      </w:r>
      <w:r w:rsidRPr="00140E21">
        <w:t xml:space="preserve"> Nnssf_NSSelection_Get</w:t>
      </w:r>
    </w:p>
    <w:p w14:paraId="7DD7C671" w14:textId="77777777" w:rsidR="00776774" w:rsidRPr="00140E21" w:rsidRDefault="00776774" w:rsidP="00776774">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59E4C679" w14:textId="77777777" w:rsidR="00776774" w:rsidRPr="00140E21" w:rsidRDefault="00776774" w:rsidP="00776774">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389EFFAD" w14:textId="77777777" w:rsidR="00776774" w:rsidRPr="00140E21" w:rsidRDefault="00776774" w:rsidP="00776774">
      <w:pPr>
        <w:pStyle w:val="NO"/>
      </w:pPr>
      <w:r w:rsidRPr="00140E21">
        <w:t>NOTE 1:</w:t>
      </w:r>
      <w:r w:rsidRPr="00140E21">
        <w:tab/>
        <w:t>The list of events, which trigger invoking of the Nnssf_NSSelection_Get service operation, is not exhaustive.</w:t>
      </w:r>
    </w:p>
    <w:p w14:paraId="3E431E7C" w14:textId="18BD1BBE" w:rsidR="00C071E9" w:rsidRPr="00140E21" w:rsidRDefault="00C071E9" w:rsidP="00C071E9">
      <w:pPr>
        <w:pStyle w:val="NO"/>
        <w:rPr>
          <w:ins w:id="19" w:author="Patrice Hédé, Huawei" w:date="2020-10-14T16:24:00Z"/>
        </w:rPr>
      </w:pPr>
      <w:ins w:id="20" w:author="Patrice Hédé, Huawei" w:date="2020-10-14T16:24:00Z">
        <w:r>
          <w:t>NOTE 2:</w:t>
        </w:r>
        <w:r>
          <w:tab/>
          <w:t xml:space="preserve">The NSSF can determine the serving network and </w:t>
        </w:r>
      </w:ins>
      <w:ins w:id="21" w:author="Ericsson" w:date="2020-10-14T18:25:00Z">
        <w:r w:rsidR="00CF713E">
          <w:t>A</w:t>
        </w:r>
      </w:ins>
      <w:ins w:id="22" w:author="Patrice Hédé, Huawei" w:date="2020-10-14T16:24:00Z">
        <w:r>
          <w:t xml:space="preserve">ccess </w:t>
        </w:r>
      </w:ins>
      <w:ins w:id="23" w:author="Ericsson" w:date="2020-10-14T18:25:00Z">
        <w:r w:rsidR="00CF713E">
          <w:t>T</w:t>
        </w:r>
      </w:ins>
      <w:ins w:id="24" w:author="Patrice Hédé, Huawei" w:date="2020-10-14T16:24:00Z">
        <w:r>
          <w:t xml:space="preserve">ype from the TAI, as described in TS 29.571 [70]. </w:t>
        </w:r>
      </w:ins>
    </w:p>
    <w:p w14:paraId="46C36305" w14:textId="77777777" w:rsidR="00776774" w:rsidRPr="00140E21" w:rsidRDefault="00776774" w:rsidP="00776774">
      <w:pPr>
        <w:rPr>
          <w:b/>
        </w:rPr>
      </w:pPr>
      <w:r w:rsidRPr="00140E21">
        <w:rPr>
          <w:b/>
        </w:rPr>
        <w:t>Inputs, Required:</w:t>
      </w:r>
      <w:r w:rsidRPr="00140E21">
        <w:t xml:space="preserve"> None.</w:t>
      </w:r>
    </w:p>
    <w:p w14:paraId="50BA821E" w14:textId="77777777" w:rsidR="00776774" w:rsidRPr="00140E21" w:rsidRDefault="00776774" w:rsidP="00776774">
      <w:pPr>
        <w:rPr>
          <w:b/>
        </w:rPr>
      </w:pPr>
      <w:r w:rsidRPr="00140E21">
        <w:rPr>
          <w:b/>
        </w:rPr>
        <w:t>Inputs, Conditional Required:</w:t>
      </w:r>
    </w:p>
    <w:p w14:paraId="1E1EA7CB" w14:textId="77777777" w:rsidR="00776774" w:rsidRPr="00140E21" w:rsidRDefault="00776774" w:rsidP="00776774">
      <w:r w:rsidRPr="00140E21">
        <w:t>If this service operation is invoked during Registration procedure for Network Slice selection or UE Configuration Update procedure, then the following inputs are required:</w:t>
      </w:r>
    </w:p>
    <w:p w14:paraId="1917E9FE" w14:textId="77777777" w:rsidR="00776774" w:rsidRPr="00140E21" w:rsidRDefault="00776774" w:rsidP="00776774">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4578878B" w14:textId="409235B2" w:rsidR="00776774" w:rsidRPr="00140E21" w:rsidRDefault="00776774" w:rsidP="00776774">
      <w:r w:rsidRPr="00140E21">
        <w:t>If this service operation is invoked to derive the S-NSSAI for the serving PLMN (as described in clause 4.11.1.3.3), the following inputs are required:</w:t>
      </w:r>
    </w:p>
    <w:p w14:paraId="3BF4CA45" w14:textId="77777777" w:rsidR="00776774" w:rsidRPr="00140E21" w:rsidRDefault="00776774" w:rsidP="00776774">
      <w:pPr>
        <w:pStyle w:val="B1"/>
      </w:pPr>
      <w:r w:rsidRPr="00140E21">
        <w:t>-</w:t>
      </w:r>
      <w:r w:rsidRPr="00140E21">
        <w:tab/>
        <w:t>S-NSSAIs for the HPLMN associated with established PDN connection, PLMN ID of the SUPI, NF type of the NF service consumer, Requester ID.</w:t>
      </w:r>
    </w:p>
    <w:p w14:paraId="39008CB0" w14:textId="77777777" w:rsidR="00776774" w:rsidRPr="00140E21" w:rsidRDefault="00776774" w:rsidP="00776774">
      <w:r w:rsidRPr="00140E21">
        <w:t>If this service operation is invoked by target AMF during inter-PLMN mobility procedure, the following inputs are required:</w:t>
      </w:r>
    </w:p>
    <w:p w14:paraId="65220AAF" w14:textId="77777777" w:rsidR="00776774" w:rsidRPr="00140E21" w:rsidRDefault="00776774" w:rsidP="00776774">
      <w:pPr>
        <w:pStyle w:val="B1"/>
      </w:pPr>
      <w:r w:rsidRPr="00140E21">
        <w:t>-</w:t>
      </w:r>
      <w:r w:rsidRPr="00140E21">
        <w:tab/>
        <w:t>S-NSSAIs for the HPLMN, PLMN ID of the SUPI, TAI.</w:t>
      </w:r>
    </w:p>
    <w:p w14:paraId="6600D81A" w14:textId="77777777" w:rsidR="00776774" w:rsidRPr="00140E21" w:rsidRDefault="00776774" w:rsidP="00776774">
      <w:r w:rsidRPr="00140E21">
        <w:t>If this service operation is invoked during PDN Connection Establishment in the Serving PLMN in EPS by a PGW-C+SMF, the following inputs are required:</w:t>
      </w:r>
    </w:p>
    <w:p w14:paraId="496F594D" w14:textId="77777777" w:rsidR="00776774" w:rsidRPr="00140E21" w:rsidRDefault="00776774" w:rsidP="00776774">
      <w:pPr>
        <w:pStyle w:val="B1"/>
      </w:pPr>
      <w:r w:rsidRPr="00140E21">
        <w:t>-</w:t>
      </w:r>
      <w:r w:rsidRPr="00140E21">
        <w:tab/>
        <w:t>Subscribed S-NSSAIs for the UE, PLMN ID of the SUPI, NF type of the NF service consumer, Requester ID.</w:t>
      </w:r>
    </w:p>
    <w:p w14:paraId="4FC1C27A" w14:textId="77777777" w:rsidR="00776774" w:rsidRPr="00140E21" w:rsidRDefault="00776774" w:rsidP="00776774">
      <w:r w:rsidRPr="00140E21">
        <w:t>If this service operation is invoked during PDU Session Establishment procedure in the Serving PLMN then the following inputs are required:</w:t>
      </w:r>
    </w:p>
    <w:p w14:paraId="574EA48D" w14:textId="77777777" w:rsidR="00776774" w:rsidRPr="00140E21" w:rsidRDefault="00776774" w:rsidP="00776774">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7F0B9414" w14:textId="2C300716" w:rsidR="00776774" w:rsidRPr="00140E21" w:rsidRDefault="00776774" w:rsidP="00776774">
      <w:r w:rsidRPr="00140E21">
        <w:rPr>
          <w:b/>
        </w:rPr>
        <w:t>Inputs, Optional:</w:t>
      </w:r>
    </w:p>
    <w:p w14:paraId="7A3CC1D1" w14:textId="77777777" w:rsidR="00776774" w:rsidRPr="00140E21" w:rsidRDefault="00776774" w:rsidP="00776774">
      <w:r w:rsidRPr="00140E21">
        <w:t>If this service operation is invoked during Registration procedure for Network Slice selection or UE Configuration Update procedure, then the following inputs are provided if available:</w:t>
      </w:r>
    </w:p>
    <w:p w14:paraId="07E46730" w14:textId="77777777" w:rsidR="00776774" w:rsidRPr="00140E21" w:rsidRDefault="00776774" w:rsidP="00776774">
      <w:pPr>
        <w:pStyle w:val="B1"/>
      </w:pPr>
      <w:r w:rsidRPr="00140E21">
        <w:t>-</w:t>
      </w:r>
      <w:r w:rsidRPr="00140E21">
        <w:tab/>
        <w:t>Requested NSSAI, Mapping Of Requested NSSAI, Default Configured NSSAI Indication, Allowed NSSAI for current Access Type, Allowed NSSAI for the other Access Type, and the corresponding Mapping Of Allowed NSSAIs for current Access Type and other Access Type.</w:t>
      </w:r>
    </w:p>
    <w:p w14:paraId="60576471" w14:textId="77777777" w:rsidR="00776774" w:rsidRPr="00140E21" w:rsidRDefault="00776774" w:rsidP="00776774">
      <w:r w:rsidRPr="00140E21">
        <w:lastRenderedPageBreak/>
        <w:t>If this service operation is invoked during PDU Session Establishment procedure, then the following input is optional:</w:t>
      </w:r>
    </w:p>
    <w:p w14:paraId="13B5323F" w14:textId="77777777" w:rsidR="00776774" w:rsidRPr="00140E21" w:rsidRDefault="00776774" w:rsidP="00776774">
      <w:pPr>
        <w:pStyle w:val="B1"/>
      </w:pPr>
      <w:r w:rsidRPr="00140E21">
        <w:t>-</w:t>
      </w:r>
      <w:r w:rsidRPr="00140E21">
        <w:tab/>
        <w:t>HPLMN S-NSSAI that maps to the S-NSSAI from the Allowed NSSAI of the Serving PLMN.</w:t>
      </w:r>
    </w:p>
    <w:p w14:paraId="295563A5" w14:textId="77777777" w:rsidR="00776774" w:rsidRPr="00140E21" w:rsidRDefault="00776774" w:rsidP="00776774">
      <w:pPr>
        <w:rPr>
          <w:b/>
        </w:rPr>
      </w:pPr>
      <w:r w:rsidRPr="00140E21">
        <w:rPr>
          <w:b/>
        </w:rPr>
        <w:t>Outputs, Conditional Required:</w:t>
      </w:r>
    </w:p>
    <w:p w14:paraId="4BDC72BA" w14:textId="77777777" w:rsidR="00776774" w:rsidRPr="00140E21" w:rsidRDefault="00776774" w:rsidP="00776774">
      <w:r w:rsidRPr="00140E21">
        <w:t>If this service operation is invoked during Registration procedure for Network Slice selection or UE Configuration Update procedure, then one or more of the following outputs are required:</w:t>
      </w:r>
    </w:p>
    <w:p w14:paraId="632A35D7" w14:textId="77777777" w:rsidR="00776774" w:rsidRPr="00140E21" w:rsidRDefault="00776774" w:rsidP="00776774">
      <w:pPr>
        <w:pStyle w:val="B1"/>
        <w:rPr>
          <w:i/>
        </w:rPr>
      </w:pPr>
      <w:r w:rsidRPr="00140E21">
        <w:rPr>
          <w:lang w:eastAsia="zh-CN"/>
        </w:rPr>
        <w:t>-</w:t>
      </w:r>
      <w:r w:rsidRPr="00140E21">
        <w:rPr>
          <w:lang w:eastAsia="zh-CN"/>
        </w:rPr>
        <w:tab/>
        <w:t>Allowed NSSAI, Configured NSSAI; Target AMF Set or, based on configuration, the list of candidate AMF(s).</w:t>
      </w:r>
    </w:p>
    <w:p w14:paraId="65606500" w14:textId="77777777" w:rsidR="00776774" w:rsidRPr="00140E21" w:rsidRDefault="00776774" w:rsidP="00776774">
      <w:r w:rsidRPr="00140E21">
        <w:t>If this service operation is invoked during inter-PLMN mobility procedure, then one or more of the following outputs are required:</w:t>
      </w:r>
    </w:p>
    <w:p w14:paraId="3E0FA06B" w14:textId="77777777" w:rsidR="00776774" w:rsidRPr="00140E21" w:rsidRDefault="00776774" w:rsidP="00776774">
      <w:pPr>
        <w:pStyle w:val="B1"/>
      </w:pPr>
      <w:r w:rsidRPr="00140E21">
        <w:t>-</w:t>
      </w:r>
      <w:r w:rsidRPr="00140E21">
        <w:tab/>
        <w:t>Allowed NSSAI.</w:t>
      </w:r>
    </w:p>
    <w:p w14:paraId="788A0687" w14:textId="77777777" w:rsidR="00776774" w:rsidRPr="00140E21" w:rsidRDefault="00776774" w:rsidP="00776774">
      <w:r w:rsidRPr="00140E21">
        <w:t>If this service operation is invoked to derive the S-NSSAI for the serving PLMN (as described in clause 4.11.1.3.3), the following output is required:</w:t>
      </w:r>
    </w:p>
    <w:p w14:paraId="62296B31" w14:textId="77777777" w:rsidR="00776774" w:rsidRPr="00140E21" w:rsidRDefault="00776774" w:rsidP="00776774">
      <w:pPr>
        <w:pStyle w:val="B1"/>
      </w:pPr>
      <w:r w:rsidRPr="00140E21">
        <w:t>-</w:t>
      </w:r>
      <w:r w:rsidRPr="00140E21">
        <w:tab/>
        <w:t>S-NSSAIs for the HPLMN associated with established PDN connection, Mapping of S-NSSAIs associated with established PDN connection in the Serving PLMN.</w:t>
      </w:r>
    </w:p>
    <w:p w14:paraId="6A022445" w14:textId="77777777" w:rsidR="00776774" w:rsidRPr="00140E21" w:rsidRDefault="00776774" w:rsidP="00776774">
      <w:r w:rsidRPr="00140E21">
        <w:t>If this service operation is invoked during PDN Connection Establishment in the Serving PLMN in EPS by a PGW-C+SMF, the following outputs are required:</w:t>
      </w:r>
    </w:p>
    <w:p w14:paraId="6F36535D" w14:textId="77777777" w:rsidR="00776774" w:rsidRPr="00140E21" w:rsidRDefault="00776774" w:rsidP="00776774">
      <w:pPr>
        <w:pStyle w:val="B1"/>
      </w:pPr>
      <w:r w:rsidRPr="00140E21">
        <w:t>-</w:t>
      </w:r>
      <w:r w:rsidRPr="00140E21">
        <w:tab/>
        <w:t>Subscribed S-NSSAIs for the UE, Mapping of S-NSSAIs associated with the subscribed S-NSSAIs for the UE in the Serving PLMN.</w:t>
      </w:r>
    </w:p>
    <w:p w14:paraId="122910FF" w14:textId="77777777" w:rsidR="00776774" w:rsidRPr="00140E21" w:rsidRDefault="00776774" w:rsidP="00776774">
      <w:r w:rsidRPr="00140E21">
        <w:t>If this service operation is invoked during PDU Session Establishment procedure then the following outputs are required:</w:t>
      </w:r>
    </w:p>
    <w:p w14:paraId="4C7DC401" w14:textId="77777777" w:rsidR="00776774" w:rsidRPr="00140E21" w:rsidRDefault="00776774" w:rsidP="00776774">
      <w:pPr>
        <w:pStyle w:val="B1"/>
      </w:pPr>
      <w:r w:rsidRPr="00140E21">
        <w:t>-</w:t>
      </w:r>
      <w:r w:rsidRPr="00140E21">
        <w:tab/>
        <w:t>The NRF to be used to select NFs/services within the selected Network Slice instance.</w:t>
      </w:r>
    </w:p>
    <w:p w14:paraId="0FD52B24" w14:textId="77777777" w:rsidR="00776774" w:rsidRPr="00140E21" w:rsidRDefault="00776774" w:rsidP="00776774">
      <w:pPr>
        <w:rPr>
          <w:b/>
        </w:rPr>
      </w:pPr>
      <w:r w:rsidRPr="00140E21">
        <w:rPr>
          <w:b/>
        </w:rPr>
        <w:t>Outputs, conditional Optional:</w:t>
      </w:r>
    </w:p>
    <w:p w14:paraId="7FE4B035" w14:textId="77777777" w:rsidR="00776774" w:rsidRPr="00140E21" w:rsidRDefault="00776774" w:rsidP="00776774">
      <w:r w:rsidRPr="00140E21">
        <w:t>If this service operation is invoked during UE Registration procedure or UE Configuration Update procedure, then one or more of the following outputs are optional:</w:t>
      </w:r>
    </w:p>
    <w:p w14:paraId="0348E0F0" w14:textId="77777777" w:rsidR="00776774" w:rsidRPr="00140E21" w:rsidRDefault="00776774" w:rsidP="00776774">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1DE9F815" w14:textId="77777777" w:rsidR="00776774" w:rsidRPr="00140E21" w:rsidRDefault="00776774" w:rsidP="00776774">
      <w:r w:rsidRPr="00140E21">
        <w:t>If this service operation is invoked during inter-PLMN mobility procedure, then the following output is optional:</w:t>
      </w:r>
    </w:p>
    <w:p w14:paraId="33DF0D82" w14:textId="77777777" w:rsidR="00776774" w:rsidRPr="00140E21" w:rsidRDefault="00776774" w:rsidP="00776774">
      <w:pPr>
        <w:pStyle w:val="B1"/>
      </w:pPr>
      <w:r w:rsidRPr="00140E21">
        <w:t>-</w:t>
      </w:r>
      <w:r w:rsidRPr="00140E21">
        <w:tab/>
        <w:t>Mapping Of Allowed NSSAI.</w:t>
      </w:r>
    </w:p>
    <w:p w14:paraId="0F15F079" w14:textId="77777777" w:rsidR="00776774" w:rsidRPr="00140E21" w:rsidRDefault="00776774" w:rsidP="00776774">
      <w:r w:rsidRPr="00140E21">
        <w:t>If this service operation is invoked during PDU Session Establishment procedure, then the following output is optional:</w:t>
      </w:r>
    </w:p>
    <w:p w14:paraId="57B706EE" w14:textId="77777777" w:rsidR="00776774" w:rsidRPr="00140E21" w:rsidRDefault="00776774" w:rsidP="00776774">
      <w:pPr>
        <w:pStyle w:val="B1"/>
      </w:pPr>
      <w:r w:rsidRPr="00140E21">
        <w:t>-</w:t>
      </w:r>
      <w:r w:rsidRPr="00140E21">
        <w:tab/>
        <w:t>NSI ID associated with the S-NSSAI provided in the input.</w:t>
      </w:r>
    </w:p>
    <w:p w14:paraId="2391C269" w14:textId="77777777" w:rsidR="00776774" w:rsidRPr="00140E21" w:rsidRDefault="00776774" w:rsidP="00776774">
      <w:pPr>
        <w:pStyle w:val="Heading4"/>
      </w:pPr>
      <w:bookmarkStart w:id="25" w:name="_Toc20204707"/>
      <w:bookmarkStart w:id="26" w:name="_Toc27895421"/>
      <w:bookmarkStart w:id="27" w:name="_Toc36192524"/>
      <w:bookmarkStart w:id="28" w:name="_Toc45193626"/>
      <w:bookmarkStart w:id="29" w:name="_Toc47593258"/>
      <w:bookmarkStart w:id="30" w:name="_Toc51835345"/>
      <w:bookmarkStart w:id="31" w:name="_Toc51836287"/>
      <w:r w:rsidRPr="00140E21">
        <w:t>5.2.16.3</w:t>
      </w:r>
      <w:r w:rsidRPr="00140E21">
        <w:tab/>
        <w:t>Nnssf_NSSAIAvailability service</w:t>
      </w:r>
      <w:bookmarkEnd w:id="25"/>
      <w:bookmarkEnd w:id="26"/>
      <w:bookmarkEnd w:id="27"/>
      <w:bookmarkEnd w:id="28"/>
      <w:bookmarkEnd w:id="29"/>
      <w:bookmarkEnd w:id="30"/>
      <w:bookmarkEnd w:id="31"/>
    </w:p>
    <w:p w14:paraId="29DC09D7" w14:textId="77777777" w:rsidR="00776774" w:rsidRPr="00140E21" w:rsidRDefault="00776774" w:rsidP="00776774">
      <w:pPr>
        <w:pStyle w:val="Heading5"/>
        <w:rPr>
          <w:lang w:eastAsia="zh-CN"/>
        </w:rPr>
      </w:pPr>
      <w:bookmarkStart w:id="32" w:name="_Toc20204708"/>
      <w:bookmarkStart w:id="33" w:name="_Toc27895422"/>
      <w:bookmarkStart w:id="34" w:name="_Toc36192525"/>
      <w:bookmarkStart w:id="35" w:name="_Toc45193627"/>
      <w:bookmarkStart w:id="36" w:name="_Toc47593259"/>
      <w:bookmarkStart w:id="37" w:name="_Toc51835346"/>
      <w:bookmarkStart w:id="38" w:name="_Toc51836288"/>
      <w:r w:rsidRPr="00140E21">
        <w:rPr>
          <w:lang w:eastAsia="zh-CN"/>
        </w:rPr>
        <w:t>5.2.16.3.1</w:t>
      </w:r>
      <w:r w:rsidRPr="00140E21">
        <w:rPr>
          <w:lang w:eastAsia="zh-CN"/>
        </w:rPr>
        <w:tab/>
        <w:t>General</w:t>
      </w:r>
      <w:bookmarkEnd w:id="32"/>
      <w:bookmarkEnd w:id="33"/>
      <w:bookmarkEnd w:id="34"/>
      <w:bookmarkEnd w:id="35"/>
      <w:bookmarkEnd w:id="36"/>
      <w:bookmarkEnd w:id="37"/>
      <w:bookmarkEnd w:id="38"/>
    </w:p>
    <w:p w14:paraId="797252D2" w14:textId="77777777" w:rsidR="00776774" w:rsidRPr="00140E21" w:rsidRDefault="00776774" w:rsidP="00776774">
      <w:pPr>
        <w:rPr>
          <w:lang w:eastAsia="zh-CN"/>
        </w:rPr>
      </w:pPr>
      <w:r w:rsidRPr="00140E21">
        <w:rPr>
          <w:b/>
        </w:rPr>
        <w:t>Service description:</w:t>
      </w:r>
      <w:r w:rsidRPr="00140E21">
        <w:t xml:space="preserve"> This service enables to update the AMFs and the NSSF on the availability of S-NSSAIs on a per TA basis.</w:t>
      </w:r>
    </w:p>
    <w:p w14:paraId="1F7DF595" w14:textId="0B1A5115" w:rsidR="00C071E9" w:rsidRPr="00140E21" w:rsidRDefault="00C071E9" w:rsidP="00C071E9">
      <w:pPr>
        <w:pStyle w:val="NO"/>
        <w:rPr>
          <w:ins w:id="39" w:author="Patrice Hédé, Huawei" w:date="2020-10-14T16:24:00Z"/>
        </w:rPr>
      </w:pPr>
      <w:bookmarkStart w:id="40" w:name="_Toc20204709"/>
      <w:bookmarkStart w:id="41" w:name="_Toc27895423"/>
      <w:bookmarkStart w:id="42" w:name="_Toc36192526"/>
      <w:bookmarkStart w:id="43" w:name="_Toc45193628"/>
      <w:bookmarkStart w:id="44" w:name="_Toc47593260"/>
      <w:bookmarkStart w:id="45" w:name="_Toc51835347"/>
      <w:bookmarkStart w:id="46" w:name="_Toc51836289"/>
      <w:ins w:id="47" w:author="Patrice Hédé, Huawei" w:date="2020-10-14T16:24:00Z">
        <w:r>
          <w:t>NOTE:</w:t>
        </w:r>
        <w:r>
          <w:tab/>
          <w:t xml:space="preserve">The NSSF can determine the serving network and </w:t>
        </w:r>
      </w:ins>
      <w:ins w:id="48" w:author="Ericsson" w:date="2020-10-14T18:26:00Z">
        <w:r w:rsidR="00CF713E">
          <w:t>A</w:t>
        </w:r>
      </w:ins>
      <w:ins w:id="49" w:author="Patrice Hédé, Huawei" w:date="2020-10-14T16:24:00Z">
        <w:r>
          <w:t xml:space="preserve">ccess </w:t>
        </w:r>
      </w:ins>
      <w:ins w:id="50" w:author="Ericsson" w:date="2020-10-14T18:25:00Z">
        <w:r w:rsidR="00CF713E">
          <w:t>T</w:t>
        </w:r>
      </w:ins>
      <w:ins w:id="51" w:author="Patrice Hédé, Huawei" w:date="2020-10-14T16:24:00Z">
        <w:r>
          <w:t xml:space="preserve">ype from the TAI, as described in TS 29.571 [70]. </w:t>
        </w:r>
      </w:ins>
    </w:p>
    <w:bookmarkEnd w:id="7"/>
    <w:bookmarkEnd w:id="8"/>
    <w:bookmarkEnd w:id="40"/>
    <w:bookmarkEnd w:id="41"/>
    <w:bookmarkEnd w:id="42"/>
    <w:bookmarkEnd w:id="43"/>
    <w:bookmarkEnd w:id="44"/>
    <w:bookmarkEnd w:id="45"/>
    <w:bookmarkEnd w:id="46"/>
    <w:p w14:paraId="43F7BDFD" w14:textId="77777777" w:rsidR="00080512" w:rsidRPr="00776774" w:rsidRDefault="00080512" w:rsidP="00DB4733">
      <w:pPr>
        <w:pStyle w:val="Heading5"/>
      </w:pPr>
    </w:p>
    <w:sectPr w:rsidR="00080512" w:rsidRPr="007767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AB245" w14:textId="77777777" w:rsidR="00872D26" w:rsidRDefault="00872D26">
      <w:r>
        <w:separator/>
      </w:r>
    </w:p>
  </w:endnote>
  <w:endnote w:type="continuationSeparator" w:id="0">
    <w:p w14:paraId="09360837" w14:textId="77777777" w:rsidR="00872D26" w:rsidRDefault="00872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47CE" w14:textId="77777777" w:rsidR="002B721F" w:rsidRDefault="002B7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00083" w14:textId="77777777" w:rsidR="002B721F" w:rsidRDefault="002B72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B11F" w14:textId="77777777" w:rsidR="002B721F" w:rsidRDefault="002B72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5D58A" w14:textId="77777777" w:rsidR="00872D26" w:rsidRDefault="00872D26">
      <w:r>
        <w:separator/>
      </w:r>
    </w:p>
  </w:footnote>
  <w:footnote w:type="continuationSeparator" w:id="0">
    <w:p w14:paraId="2B825467" w14:textId="77777777" w:rsidR="00872D26" w:rsidRDefault="00872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49D42" w14:textId="77777777" w:rsidR="002B721F" w:rsidRDefault="002B7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88EF4" w14:textId="77777777" w:rsidR="002B721F" w:rsidRDefault="002B7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B54BE" w14:textId="77777777" w:rsidR="002B721F" w:rsidRDefault="002B72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0B2C4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47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203E">
      <w:rPr>
        <w:rFonts w:ascii="Arial" w:hAnsi="Arial" w:cs="Arial"/>
        <w:b/>
        <w:noProof/>
        <w:sz w:val="18"/>
        <w:szCs w:val="18"/>
      </w:rPr>
      <w:t>2</w:t>
    </w:r>
    <w:r>
      <w:rPr>
        <w:rFonts w:ascii="Arial" w:hAnsi="Arial" w:cs="Arial"/>
        <w:b/>
        <w:sz w:val="18"/>
        <w:szCs w:val="18"/>
      </w:rPr>
      <w:fldChar w:fldCharType="end"/>
    </w:r>
  </w:p>
  <w:p w14:paraId="6296E22B" w14:textId="7C9605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47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Huawei">
    <w15:presenceInfo w15:providerId="None" w15:userId="Patrice Hédé, 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541E"/>
    <w:rsid w:val="000D58AB"/>
    <w:rsid w:val="00133525"/>
    <w:rsid w:val="001A4C42"/>
    <w:rsid w:val="001A7420"/>
    <w:rsid w:val="001B6637"/>
    <w:rsid w:val="001C21C3"/>
    <w:rsid w:val="001D02C2"/>
    <w:rsid w:val="001F0C1D"/>
    <w:rsid w:val="001F1132"/>
    <w:rsid w:val="001F168B"/>
    <w:rsid w:val="002167B7"/>
    <w:rsid w:val="00223C79"/>
    <w:rsid w:val="002347A2"/>
    <w:rsid w:val="002675F0"/>
    <w:rsid w:val="00286B78"/>
    <w:rsid w:val="002B6339"/>
    <w:rsid w:val="002B721F"/>
    <w:rsid w:val="002E00EE"/>
    <w:rsid w:val="003172DC"/>
    <w:rsid w:val="0035462D"/>
    <w:rsid w:val="003765B8"/>
    <w:rsid w:val="003B4BB0"/>
    <w:rsid w:val="003C3971"/>
    <w:rsid w:val="00423334"/>
    <w:rsid w:val="004345EC"/>
    <w:rsid w:val="0046155C"/>
    <w:rsid w:val="00465515"/>
    <w:rsid w:val="004D130F"/>
    <w:rsid w:val="004D3578"/>
    <w:rsid w:val="004E213A"/>
    <w:rsid w:val="004F0988"/>
    <w:rsid w:val="004F3340"/>
    <w:rsid w:val="0053388B"/>
    <w:rsid w:val="00535773"/>
    <w:rsid w:val="00543E6C"/>
    <w:rsid w:val="00565087"/>
    <w:rsid w:val="00597B11"/>
    <w:rsid w:val="005A35C4"/>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F0F4A"/>
    <w:rsid w:val="00801711"/>
    <w:rsid w:val="008028A4"/>
    <w:rsid w:val="00830747"/>
    <w:rsid w:val="00866952"/>
    <w:rsid w:val="00872D26"/>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1466"/>
    <w:rsid w:val="00BE3255"/>
    <w:rsid w:val="00BF128E"/>
    <w:rsid w:val="00C071E9"/>
    <w:rsid w:val="00C074DD"/>
    <w:rsid w:val="00C1496A"/>
    <w:rsid w:val="00C33079"/>
    <w:rsid w:val="00C41892"/>
    <w:rsid w:val="00C45231"/>
    <w:rsid w:val="00C72833"/>
    <w:rsid w:val="00C80F1D"/>
    <w:rsid w:val="00C8584B"/>
    <w:rsid w:val="00C86E8B"/>
    <w:rsid w:val="00C93F40"/>
    <w:rsid w:val="00CA3D0C"/>
    <w:rsid w:val="00CF713E"/>
    <w:rsid w:val="00D2203E"/>
    <w:rsid w:val="00D57972"/>
    <w:rsid w:val="00D675A9"/>
    <w:rsid w:val="00D738D6"/>
    <w:rsid w:val="00D755EB"/>
    <w:rsid w:val="00D76048"/>
    <w:rsid w:val="00D87E00"/>
    <w:rsid w:val="00D9134D"/>
    <w:rsid w:val="00DA7A03"/>
    <w:rsid w:val="00DB1818"/>
    <w:rsid w:val="00DB4733"/>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2B721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093E0-F007-40DC-A98B-E2003A8C2301}">
  <ds:schemaRefs>
    <ds:schemaRef ds:uri="Microsoft.SharePoint.Taxonomy.ContentTypeSync"/>
  </ds:schemaRefs>
</ds:datastoreItem>
</file>

<file path=customXml/itemProps2.xml><?xml version="1.0" encoding="utf-8"?>
<ds:datastoreItem xmlns:ds="http://schemas.openxmlformats.org/officeDocument/2006/customXml" ds:itemID="{534E31E0-61F9-4C2B-8339-F91D0A0CAAB4}">
  <ds:schemaRefs>
    <ds:schemaRef ds:uri="http://schemas.microsoft.com/sharepoint/events"/>
  </ds:schemaRefs>
</ds:datastoreItem>
</file>

<file path=customXml/itemProps3.xml><?xml version="1.0" encoding="utf-8"?>
<ds:datastoreItem xmlns:ds="http://schemas.openxmlformats.org/officeDocument/2006/customXml" ds:itemID="{80208FE9-D218-41BB-A058-3550679E45C8}">
  <ds:schemaRefs>
    <ds:schemaRef ds:uri="http://schemas.microsoft.com/sharepoint/v3/contenttype/forms"/>
  </ds:schemaRefs>
</ds:datastoreItem>
</file>

<file path=customXml/itemProps4.xml><?xml version="1.0" encoding="utf-8"?>
<ds:datastoreItem xmlns:ds="http://schemas.openxmlformats.org/officeDocument/2006/customXml" ds:itemID="{1E20970F-0921-433E-8A8E-B6D5E7561B5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5273032-6949-45D8-9A55-80A5B57BA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DD8B60-5B2E-41BD-93AF-271A8DAD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8366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5</cp:revision>
  <cp:lastPrinted>2019-02-25T14:05:00Z</cp:lastPrinted>
  <dcterms:created xsi:type="dcterms:W3CDTF">2020-10-14T16:24:00Z</dcterms:created>
  <dcterms:modified xsi:type="dcterms:W3CDTF">2020-10-19T18:53:00Z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1602685786</vt:lpwstr>
  </property>
</Properties>
</file>